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page2"/>
    <w:p w14:paraId="31F4AB2C" w14:textId="526FFB7C" w:rsidR="00797396" w:rsidRPr="00711DCF" w:rsidRDefault="00797396" w:rsidP="00D4759E">
      <w:pPr>
        <w:pStyle w:val="CRCoverPage"/>
        <w:tabs>
          <w:tab w:val="right" w:pos="8640"/>
        </w:tabs>
        <w:rPr>
          <w:b/>
          <w:noProof/>
          <w:sz w:val="24"/>
        </w:rPr>
      </w:pPr>
      <w:r>
        <w:rPr>
          <w:noProof/>
          <w:lang w:eastAsia="en-GB"/>
        </w:rPr>
        <mc:AlternateContent>
          <mc:Choice Requires="wps">
            <w:drawing>
              <wp:anchor distT="0" distB="0" distL="114300" distR="114300" simplePos="0" relativeHeight="251658242" behindDoc="0" locked="1" layoutInCell="1" allowOverlap="1" wp14:anchorId="0EDE3E0E" wp14:editId="7EFF6511">
                <wp:simplePos x="0" y="0"/>
                <wp:positionH relativeFrom="column">
                  <wp:posOffset>0</wp:posOffset>
                </wp:positionH>
                <wp:positionV relativeFrom="paragraph">
                  <wp:posOffset>0</wp:posOffset>
                </wp:positionV>
                <wp:extent cx="635" cy="635"/>
                <wp:effectExtent l="0" t="0" r="0" b="0"/>
                <wp:wrapNone/>
                <wp:docPr id="4"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1F0FDA9"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Mn/fLebBQAAYxYAAA4AAAAA&#10;AAAAAAAAAAAALgIAAGRycy9lMm9Eb2MueG1sUEsBAi0AFAAGAAgAAAAhAAjbM2/WAAAA/wAAAA8A&#10;AAAAAAAAAAAAAAAA9QcAAGRycy9kb3ducmV2LnhtbFBLBQYAAAAABAAEAPMAAAD4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TSG-RAN WG2 Meeting #1</w:t>
      </w:r>
      <w:r w:rsidR="00282FC6">
        <w:rPr>
          <w:b/>
          <w:noProof/>
          <w:sz w:val="24"/>
        </w:rPr>
        <w:t>1</w:t>
      </w:r>
      <w:r w:rsidR="00E600E2">
        <w:rPr>
          <w:b/>
          <w:noProof/>
          <w:sz w:val="24"/>
        </w:rPr>
        <w:t>4</w:t>
      </w:r>
      <w:r w:rsidR="003067B5">
        <w:rPr>
          <w:b/>
          <w:noProof/>
          <w:sz w:val="24"/>
        </w:rPr>
        <w:t>-e</w:t>
      </w:r>
      <w:r>
        <w:rPr>
          <w:b/>
          <w:noProof/>
          <w:sz w:val="24"/>
        </w:rPr>
        <w:t xml:space="preserve">  </w:t>
      </w:r>
      <w:r w:rsidR="00D4759E">
        <w:rPr>
          <w:b/>
          <w:noProof/>
          <w:sz w:val="24"/>
        </w:rPr>
        <w:tab/>
        <w:t xml:space="preserve">      </w:t>
      </w:r>
      <w:r w:rsidR="003E15F1" w:rsidRPr="003E15F1">
        <w:rPr>
          <w:b/>
          <w:noProof/>
          <w:sz w:val="24"/>
        </w:rPr>
        <w:t>R2-2105645</w:t>
      </w:r>
    </w:p>
    <w:p w14:paraId="12577960" w14:textId="33896E2B" w:rsidR="00797396" w:rsidRPr="00DE17C0" w:rsidRDefault="00797396" w:rsidP="00D4759E">
      <w:pPr>
        <w:pStyle w:val="CRCoverPage"/>
        <w:tabs>
          <w:tab w:val="right" w:pos="8640"/>
        </w:tabs>
        <w:spacing w:after="180"/>
        <w:rPr>
          <w:rFonts w:cs="Arial"/>
          <w:b/>
          <w:bCs/>
          <w:sz w:val="24"/>
          <w:szCs w:val="28"/>
          <w:lang w:val="pt-PT"/>
        </w:rPr>
      </w:pPr>
      <w:r w:rsidRPr="00DE17C0">
        <w:rPr>
          <w:b/>
          <w:bCs/>
          <w:i/>
          <w:noProof/>
          <w:color w:val="0070C0"/>
          <w:lang w:eastAsia="en-GB"/>
        </w:rPr>
        <mc:AlternateContent>
          <mc:Choice Requires="wps">
            <w:drawing>
              <wp:anchor distT="0" distB="0" distL="114300" distR="114300" simplePos="0" relativeHeight="251658240" behindDoc="0" locked="1" layoutInCell="1" allowOverlap="1" wp14:anchorId="26D5300B" wp14:editId="5BA0DB01">
                <wp:simplePos x="0" y="0"/>
                <wp:positionH relativeFrom="column">
                  <wp:posOffset>0</wp:posOffset>
                </wp:positionH>
                <wp:positionV relativeFrom="paragraph">
                  <wp:posOffset>0</wp:posOffset>
                </wp:positionV>
                <wp:extent cx="635" cy="635"/>
                <wp:effectExtent l="9525" t="9525" r="8890" b="889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AA5D893"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E77B7F">
        <w:rPr>
          <w:b/>
          <w:bCs/>
          <w:sz w:val="22"/>
          <w:szCs w:val="22"/>
        </w:rPr>
        <w:t xml:space="preserve">E-meeting, </w:t>
      </w:r>
      <w:r w:rsidR="00E600E2">
        <w:rPr>
          <w:b/>
          <w:bCs/>
          <w:sz w:val="22"/>
          <w:szCs w:val="22"/>
        </w:rPr>
        <w:t>19 – 27 May</w:t>
      </w:r>
      <w:r w:rsidR="004B13E0">
        <w:rPr>
          <w:b/>
          <w:bCs/>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7396" w14:paraId="3AD691C4" w14:textId="77777777" w:rsidTr="00F12C1B">
        <w:trPr>
          <w:trHeight w:val="70"/>
        </w:trPr>
        <w:tc>
          <w:tcPr>
            <w:tcW w:w="9641" w:type="dxa"/>
            <w:gridSpan w:val="9"/>
            <w:tcBorders>
              <w:top w:val="single" w:sz="4" w:space="0" w:color="auto"/>
              <w:left w:val="single" w:sz="4" w:space="0" w:color="auto"/>
              <w:right w:val="single" w:sz="4" w:space="0" w:color="auto"/>
            </w:tcBorders>
          </w:tcPr>
          <w:p w14:paraId="40D808CE" w14:textId="77777777" w:rsidR="00797396" w:rsidRDefault="00797396" w:rsidP="00F12C1B">
            <w:pPr>
              <w:pStyle w:val="CRCoverPage"/>
              <w:spacing w:after="0"/>
              <w:jc w:val="right"/>
              <w:rPr>
                <w:i/>
                <w:noProof/>
              </w:rPr>
            </w:pPr>
            <w:r w:rsidRPr="00E23D4C">
              <w:rPr>
                <w:i/>
                <w:noProof/>
                <w:color w:val="0070C0"/>
                <w:lang w:eastAsia="en-GB"/>
              </w:rPr>
              <mc:AlternateContent>
                <mc:Choice Requires="wps">
                  <w:drawing>
                    <wp:anchor distT="0" distB="0" distL="114300" distR="114300" simplePos="0" relativeHeight="251658241" behindDoc="0" locked="1" layoutInCell="1" allowOverlap="1" wp14:anchorId="44FE9A5E" wp14:editId="7674DC4A">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318EBF2D"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i/>
                <w:noProof/>
                <w:sz w:val="14"/>
              </w:rPr>
              <w:t>CR-Form-v11.4</w:t>
            </w:r>
          </w:p>
        </w:tc>
      </w:tr>
      <w:tr w:rsidR="00797396" w14:paraId="064F1D78" w14:textId="77777777" w:rsidTr="00F12C1B">
        <w:tc>
          <w:tcPr>
            <w:tcW w:w="9641" w:type="dxa"/>
            <w:gridSpan w:val="9"/>
            <w:tcBorders>
              <w:left w:val="single" w:sz="4" w:space="0" w:color="auto"/>
              <w:right w:val="single" w:sz="4" w:space="0" w:color="auto"/>
            </w:tcBorders>
          </w:tcPr>
          <w:p w14:paraId="54A2D841" w14:textId="77777777" w:rsidR="00797396" w:rsidRDefault="00797396" w:rsidP="00F12C1B">
            <w:pPr>
              <w:pStyle w:val="CRCoverPage"/>
              <w:spacing w:after="0"/>
              <w:jc w:val="center"/>
              <w:rPr>
                <w:noProof/>
              </w:rPr>
            </w:pPr>
            <w:r>
              <w:rPr>
                <w:b/>
                <w:noProof/>
                <w:sz w:val="32"/>
              </w:rPr>
              <w:t>CHANGE REQUEST</w:t>
            </w:r>
          </w:p>
        </w:tc>
      </w:tr>
      <w:tr w:rsidR="00797396" w14:paraId="014BAC83" w14:textId="77777777" w:rsidTr="00F12C1B">
        <w:tc>
          <w:tcPr>
            <w:tcW w:w="9641" w:type="dxa"/>
            <w:gridSpan w:val="9"/>
            <w:tcBorders>
              <w:left w:val="single" w:sz="4" w:space="0" w:color="auto"/>
              <w:right w:val="single" w:sz="4" w:space="0" w:color="auto"/>
            </w:tcBorders>
          </w:tcPr>
          <w:p w14:paraId="242A2EA1" w14:textId="77777777" w:rsidR="00797396" w:rsidRDefault="00797396" w:rsidP="00F12C1B">
            <w:pPr>
              <w:pStyle w:val="CRCoverPage"/>
              <w:spacing w:after="0"/>
              <w:rPr>
                <w:noProof/>
                <w:sz w:val="8"/>
                <w:szCs w:val="8"/>
              </w:rPr>
            </w:pPr>
          </w:p>
        </w:tc>
      </w:tr>
      <w:tr w:rsidR="00797396" w14:paraId="7E3E5763" w14:textId="77777777" w:rsidTr="00F12C1B">
        <w:tc>
          <w:tcPr>
            <w:tcW w:w="142" w:type="dxa"/>
            <w:tcBorders>
              <w:left w:val="single" w:sz="4" w:space="0" w:color="auto"/>
            </w:tcBorders>
          </w:tcPr>
          <w:p w14:paraId="4F25BEC8" w14:textId="77777777" w:rsidR="00797396" w:rsidRDefault="00797396" w:rsidP="00F12C1B">
            <w:pPr>
              <w:pStyle w:val="CRCoverPage"/>
              <w:spacing w:after="0"/>
              <w:jc w:val="right"/>
              <w:rPr>
                <w:noProof/>
              </w:rPr>
            </w:pPr>
          </w:p>
        </w:tc>
        <w:tc>
          <w:tcPr>
            <w:tcW w:w="1559" w:type="dxa"/>
            <w:shd w:val="pct30" w:color="FFFF00" w:fill="auto"/>
          </w:tcPr>
          <w:p w14:paraId="7614EA67" w14:textId="4EA20F0E" w:rsidR="00797396" w:rsidRPr="00410371" w:rsidRDefault="004B13E0" w:rsidP="00E600E2">
            <w:pPr>
              <w:pStyle w:val="CRCoverPage"/>
              <w:spacing w:after="0"/>
              <w:jc w:val="right"/>
              <w:rPr>
                <w:b/>
                <w:noProof/>
                <w:sz w:val="28"/>
              </w:rPr>
            </w:pPr>
            <w:r>
              <w:rPr>
                <w:b/>
                <w:noProof/>
                <w:sz w:val="28"/>
              </w:rPr>
              <w:t>3</w:t>
            </w:r>
            <w:r w:rsidR="00E600E2">
              <w:rPr>
                <w:b/>
                <w:noProof/>
                <w:sz w:val="28"/>
              </w:rPr>
              <w:t>8</w:t>
            </w:r>
            <w:r>
              <w:rPr>
                <w:b/>
                <w:noProof/>
                <w:sz w:val="28"/>
              </w:rPr>
              <w:t>.331</w:t>
            </w:r>
          </w:p>
        </w:tc>
        <w:tc>
          <w:tcPr>
            <w:tcW w:w="709" w:type="dxa"/>
          </w:tcPr>
          <w:p w14:paraId="1B715E5E" w14:textId="77777777" w:rsidR="00797396" w:rsidRDefault="00797396" w:rsidP="00F12C1B">
            <w:pPr>
              <w:pStyle w:val="CRCoverPage"/>
              <w:spacing w:after="0"/>
              <w:jc w:val="center"/>
              <w:rPr>
                <w:noProof/>
              </w:rPr>
            </w:pPr>
            <w:r>
              <w:rPr>
                <w:b/>
                <w:noProof/>
                <w:sz w:val="28"/>
              </w:rPr>
              <w:t>CR</w:t>
            </w:r>
          </w:p>
        </w:tc>
        <w:tc>
          <w:tcPr>
            <w:tcW w:w="1276" w:type="dxa"/>
            <w:shd w:val="pct30" w:color="FFFF00" w:fill="auto"/>
          </w:tcPr>
          <w:p w14:paraId="673DF3D1" w14:textId="2EB0E04F" w:rsidR="00797396" w:rsidRPr="00410371" w:rsidRDefault="00797396" w:rsidP="00E600E2">
            <w:pPr>
              <w:pStyle w:val="CRCoverPage"/>
              <w:spacing w:after="0"/>
              <w:rPr>
                <w:noProof/>
              </w:rPr>
            </w:pPr>
            <w:r>
              <w:rPr>
                <w:b/>
                <w:noProof/>
                <w:sz w:val="28"/>
              </w:rPr>
              <w:t xml:space="preserve">   </w:t>
            </w:r>
            <w:r w:rsidR="003E15F1" w:rsidRPr="003E15F1">
              <w:rPr>
                <w:b/>
                <w:noProof/>
                <w:sz w:val="28"/>
              </w:rPr>
              <w:t>2637</w:t>
            </w:r>
          </w:p>
        </w:tc>
        <w:tc>
          <w:tcPr>
            <w:tcW w:w="709" w:type="dxa"/>
          </w:tcPr>
          <w:p w14:paraId="4EBF978E" w14:textId="77777777" w:rsidR="00797396" w:rsidRDefault="00797396" w:rsidP="00F12C1B">
            <w:pPr>
              <w:pStyle w:val="CRCoverPage"/>
              <w:tabs>
                <w:tab w:val="right" w:pos="625"/>
              </w:tabs>
              <w:spacing w:after="0"/>
              <w:jc w:val="center"/>
              <w:rPr>
                <w:noProof/>
              </w:rPr>
            </w:pPr>
            <w:r>
              <w:rPr>
                <w:b/>
                <w:bCs/>
                <w:noProof/>
                <w:sz w:val="28"/>
              </w:rPr>
              <w:t>rev</w:t>
            </w:r>
          </w:p>
        </w:tc>
        <w:tc>
          <w:tcPr>
            <w:tcW w:w="992" w:type="dxa"/>
            <w:shd w:val="pct30" w:color="FFFF00" w:fill="auto"/>
          </w:tcPr>
          <w:p w14:paraId="2725FB61" w14:textId="25509618" w:rsidR="00797396" w:rsidRPr="00410371" w:rsidRDefault="00F604AD" w:rsidP="00F12C1B">
            <w:pPr>
              <w:pStyle w:val="CRCoverPage"/>
              <w:spacing w:after="0"/>
              <w:jc w:val="center"/>
              <w:rPr>
                <w:b/>
                <w:noProof/>
              </w:rPr>
            </w:pPr>
            <w:r>
              <w:rPr>
                <w:b/>
                <w:noProof/>
              </w:rPr>
              <w:t>-</w:t>
            </w:r>
          </w:p>
        </w:tc>
        <w:tc>
          <w:tcPr>
            <w:tcW w:w="2410" w:type="dxa"/>
          </w:tcPr>
          <w:p w14:paraId="77297514" w14:textId="77777777" w:rsidR="00797396" w:rsidRDefault="00797396" w:rsidP="00F12C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D6CFD" w14:textId="4B0380D1" w:rsidR="00797396" w:rsidRPr="00410371" w:rsidRDefault="00282FC6" w:rsidP="00DE3FE6">
            <w:pPr>
              <w:pStyle w:val="CRCoverPage"/>
              <w:spacing w:after="0"/>
              <w:jc w:val="center"/>
              <w:rPr>
                <w:noProof/>
                <w:sz w:val="28"/>
              </w:rPr>
            </w:pPr>
            <w:r>
              <w:rPr>
                <w:b/>
                <w:noProof/>
                <w:sz w:val="28"/>
              </w:rPr>
              <w:t>16.</w:t>
            </w:r>
            <w:r w:rsidR="00DE3FE6">
              <w:rPr>
                <w:b/>
                <w:noProof/>
                <w:sz w:val="28"/>
              </w:rPr>
              <w:t>4</w:t>
            </w:r>
            <w:r w:rsidR="00BD5BAD">
              <w:rPr>
                <w:b/>
                <w:noProof/>
                <w:sz w:val="28"/>
              </w:rPr>
              <w:t>.</w:t>
            </w:r>
            <w:r w:rsidR="003E15F1">
              <w:rPr>
                <w:b/>
                <w:noProof/>
                <w:sz w:val="28"/>
              </w:rPr>
              <w:t>1</w:t>
            </w:r>
          </w:p>
        </w:tc>
        <w:tc>
          <w:tcPr>
            <w:tcW w:w="143" w:type="dxa"/>
            <w:tcBorders>
              <w:right w:val="single" w:sz="4" w:space="0" w:color="auto"/>
            </w:tcBorders>
          </w:tcPr>
          <w:p w14:paraId="42CAEEF7" w14:textId="77777777" w:rsidR="00797396" w:rsidRDefault="00797396" w:rsidP="00F12C1B">
            <w:pPr>
              <w:pStyle w:val="CRCoverPage"/>
              <w:spacing w:after="0"/>
              <w:rPr>
                <w:noProof/>
              </w:rPr>
            </w:pPr>
          </w:p>
        </w:tc>
      </w:tr>
      <w:tr w:rsidR="00797396" w14:paraId="246C0D02" w14:textId="77777777" w:rsidTr="00F12C1B">
        <w:tc>
          <w:tcPr>
            <w:tcW w:w="9641" w:type="dxa"/>
            <w:gridSpan w:val="9"/>
            <w:tcBorders>
              <w:left w:val="single" w:sz="4" w:space="0" w:color="auto"/>
              <w:right w:val="single" w:sz="4" w:space="0" w:color="auto"/>
            </w:tcBorders>
          </w:tcPr>
          <w:p w14:paraId="38AB731E" w14:textId="77777777" w:rsidR="00797396" w:rsidRDefault="00797396" w:rsidP="00F12C1B">
            <w:pPr>
              <w:pStyle w:val="CRCoverPage"/>
              <w:spacing w:after="0"/>
              <w:rPr>
                <w:noProof/>
              </w:rPr>
            </w:pPr>
          </w:p>
        </w:tc>
      </w:tr>
      <w:tr w:rsidR="00797396" w14:paraId="7067989A" w14:textId="77777777" w:rsidTr="00F12C1B">
        <w:trPr>
          <w:trHeight w:val="70"/>
        </w:trPr>
        <w:tc>
          <w:tcPr>
            <w:tcW w:w="9641" w:type="dxa"/>
            <w:gridSpan w:val="9"/>
            <w:tcBorders>
              <w:top w:val="single" w:sz="4" w:space="0" w:color="auto"/>
            </w:tcBorders>
          </w:tcPr>
          <w:p w14:paraId="603BC7A9" w14:textId="77777777" w:rsidR="00797396" w:rsidRPr="00F25D98" w:rsidRDefault="00797396" w:rsidP="00F12C1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97396" w14:paraId="726CF0E6" w14:textId="77777777" w:rsidTr="00F12C1B">
        <w:tc>
          <w:tcPr>
            <w:tcW w:w="9641" w:type="dxa"/>
            <w:gridSpan w:val="9"/>
          </w:tcPr>
          <w:p w14:paraId="51562F99" w14:textId="77777777" w:rsidR="00797396" w:rsidRDefault="00797396" w:rsidP="00F12C1B">
            <w:pPr>
              <w:pStyle w:val="CRCoverPage"/>
              <w:spacing w:after="0"/>
              <w:rPr>
                <w:noProof/>
                <w:sz w:val="8"/>
                <w:szCs w:val="8"/>
              </w:rPr>
            </w:pPr>
          </w:p>
        </w:tc>
      </w:tr>
    </w:tbl>
    <w:p w14:paraId="58628C1B" w14:textId="77777777" w:rsidR="00797396" w:rsidRDefault="00797396" w:rsidP="007973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7396" w14:paraId="58DC6476" w14:textId="77777777" w:rsidTr="00F12C1B">
        <w:tc>
          <w:tcPr>
            <w:tcW w:w="2835" w:type="dxa"/>
          </w:tcPr>
          <w:p w14:paraId="57A5DF05" w14:textId="77777777" w:rsidR="00797396" w:rsidRDefault="00797396" w:rsidP="00F12C1B">
            <w:pPr>
              <w:pStyle w:val="CRCoverPage"/>
              <w:tabs>
                <w:tab w:val="right" w:pos="2751"/>
              </w:tabs>
              <w:spacing w:after="0"/>
              <w:rPr>
                <w:b/>
                <w:i/>
                <w:noProof/>
              </w:rPr>
            </w:pPr>
            <w:r>
              <w:rPr>
                <w:b/>
                <w:i/>
                <w:noProof/>
              </w:rPr>
              <w:t>Proposed change affects:</w:t>
            </w:r>
          </w:p>
        </w:tc>
        <w:tc>
          <w:tcPr>
            <w:tcW w:w="1418" w:type="dxa"/>
          </w:tcPr>
          <w:p w14:paraId="11699C49" w14:textId="77777777" w:rsidR="00797396" w:rsidRDefault="00797396" w:rsidP="00F12C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9D4B5A" w14:textId="77777777" w:rsidR="00797396" w:rsidRDefault="00797396" w:rsidP="00F12C1B">
            <w:pPr>
              <w:pStyle w:val="CRCoverPage"/>
              <w:spacing w:after="0"/>
              <w:jc w:val="center"/>
              <w:rPr>
                <w:b/>
                <w:caps/>
                <w:noProof/>
              </w:rPr>
            </w:pPr>
          </w:p>
        </w:tc>
        <w:tc>
          <w:tcPr>
            <w:tcW w:w="709" w:type="dxa"/>
            <w:tcBorders>
              <w:left w:val="single" w:sz="4" w:space="0" w:color="auto"/>
            </w:tcBorders>
          </w:tcPr>
          <w:p w14:paraId="7C608353" w14:textId="77777777" w:rsidR="00797396" w:rsidRDefault="00797396" w:rsidP="00F12C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9AF9DF" w14:textId="5922808F" w:rsidR="00797396" w:rsidRDefault="00B821F0" w:rsidP="00F12C1B">
            <w:pPr>
              <w:pStyle w:val="CRCoverPage"/>
              <w:spacing w:after="0"/>
              <w:jc w:val="center"/>
              <w:rPr>
                <w:b/>
                <w:caps/>
                <w:noProof/>
              </w:rPr>
            </w:pPr>
            <w:r>
              <w:rPr>
                <w:b/>
                <w:bCs/>
                <w:caps/>
                <w:noProof/>
              </w:rPr>
              <w:t>X</w:t>
            </w:r>
          </w:p>
        </w:tc>
        <w:tc>
          <w:tcPr>
            <w:tcW w:w="2126" w:type="dxa"/>
          </w:tcPr>
          <w:p w14:paraId="5D709715" w14:textId="77777777" w:rsidR="00797396" w:rsidRDefault="00797396" w:rsidP="00F12C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60EDE0" w14:textId="77777777" w:rsidR="00797396" w:rsidRDefault="00797396" w:rsidP="00F12C1B">
            <w:pPr>
              <w:pStyle w:val="CRCoverPage"/>
              <w:spacing w:after="0"/>
              <w:jc w:val="center"/>
              <w:rPr>
                <w:b/>
                <w:caps/>
                <w:noProof/>
              </w:rPr>
            </w:pPr>
            <w:r>
              <w:rPr>
                <w:b/>
                <w:caps/>
                <w:noProof/>
              </w:rPr>
              <w:t>X</w:t>
            </w:r>
          </w:p>
        </w:tc>
        <w:tc>
          <w:tcPr>
            <w:tcW w:w="1418" w:type="dxa"/>
            <w:tcBorders>
              <w:left w:val="nil"/>
            </w:tcBorders>
          </w:tcPr>
          <w:p w14:paraId="78927DC4" w14:textId="77777777" w:rsidR="00797396" w:rsidRDefault="00797396" w:rsidP="00F12C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EFCEC7" w14:textId="73F35576" w:rsidR="00797396" w:rsidRDefault="00797396" w:rsidP="00F12C1B">
            <w:pPr>
              <w:pStyle w:val="CRCoverPage"/>
              <w:spacing w:after="0"/>
              <w:jc w:val="center"/>
              <w:rPr>
                <w:b/>
                <w:bCs/>
                <w:caps/>
                <w:noProof/>
              </w:rPr>
            </w:pPr>
          </w:p>
        </w:tc>
      </w:tr>
    </w:tbl>
    <w:p w14:paraId="1A06D73D" w14:textId="77777777" w:rsidR="00797396" w:rsidRDefault="00797396" w:rsidP="007973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7396" w14:paraId="182045F9" w14:textId="77777777" w:rsidTr="00F12C1B">
        <w:tc>
          <w:tcPr>
            <w:tcW w:w="9640" w:type="dxa"/>
            <w:gridSpan w:val="11"/>
          </w:tcPr>
          <w:p w14:paraId="137C06DF" w14:textId="77777777" w:rsidR="00797396" w:rsidRDefault="00797396" w:rsidP="00F12C1B">
            <w:pPr>
              <w:pStyle w:val="CRCoverPage"/>
              <w:spacing w:after="0"/>
              <w:rPr>
                <w:noProof/>
                <w:sz w:val="8"/>
                <w:szCs w:val="8"/>
              </w:rPr>
            </w:pPr>
          </w:p>
        </w:tc>
      </w:tr>
      <w:tr w:rsidR="00797396" w14:paraId="52A82066" w14:textId="77777777" w:rsidTr="00F12C1B">
        <w:tc>
          <w:tcPr>
            <w:tcW w:w="1843" w:type="dxa"/>
            <w:tcBorders>
              <w:top w:val="single" w:sz="4" w:space="0" w:color="auto"/>
              <w:left w:val="single" w:sz="4" w:space="0" w:color="auto"/>
            </w:tcBorders>
          </w:tcPr>
          <w:p w14:paraId="29291456" w14:textId="77777777" w:rsidR="00797396" w:rsidRDefault="00797396" w:rsidP="00F12C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DE788" w14:textId="0EDBD08B" w:rsidR="00797396" w:rsidRDefault="00E600E2" w:rsidP="00E600E2">
            <w:pPr>
              <w:pStyle w:val="CRCoverPage"/>
              <w:spacing w:after="0"/>
              <w:rPr>
                <w:noProof/>
              </w:rPr>
            </w:pPr>
            <w:r>
              <w:t xml:space="preserve"> </w:t>
            </w:r>
            <w:r w:rsidRPr="00E600E2">
              <w:t>Resolving ambiguity in use of BAP routing ID</w:t>
            </w:r>
          </w:p>
        </w:tc>
      </w:tr>
      <w:tr w:rsidR="00797396" w14:paraId="4A03C304" w14:textId="77777777" w:rsidTr="00F12C1B">
        <w:tc>
          <w:tcPr>
            <w:tcW w:w="1843" w:type="dxa"/>
            <w:tcBorders>
              <w:left w:val="single" w:sz="4" w:space="0" w:color="auto"/>
            </w:tcBorders>
          </w:tcPr>
          <w:p w14:paraId="16EFDAA6"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0AA3D3DF" w14:textId="77777777" w:rsidR="00797396" w:rsidRDefault="00797396" w:rsidP="00F12C1B">
            <w:pPr>
              <w:pStyle w:val="CRCoverPage"/>
              <w:spacing w:after="0"/>
              <w:rPr>
                <w:noProof/>
                <w:sz w:val="8"/>
                <w:szCs w:val="8"/>
              </w:rPr>
            </w:pPr>
          </w:p>
        </w:tc>
      </w:tr>
      <w:tr w:rsidR="00797396" w14:paraId="6FBA6859" w14:textId="77777777" w:rsidTr="00F12C1B">
        <w:tc>
          <w:tcPr>
            <w:tcW w:w="1843" w:type="dxa"/>
            <w:tcBorders>
              <w:left w:val="single" w:sz="4" w:space="0" w:color="auto"/>
            </w:tcBorders>
          </w:tcPr>
          <w:p w14:paraId="0D5D425A" w14:textId="77777777" w:rsidR="00797396" w:rsidRDefault="00797396" w:rsidP="00F12C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C73EA0" w14:textId="0999BAF7" w:rsidR="00797396" w:rsidRDefault="00BD6A7A" w:rsidP="0064705B">
            <w:pPr>
              <w:pStyle w:val="CRCoverPage"/>
              <w:spacing w:after="0"/>
              <w:ind w:left="100"/>
              <w:rPr>
                <w:noProof/>
              </w:rPr>
            </w:pPr>
            <w:r>
              <w:rPr>
                <w:noProof/>
              </w:rPr>
              <w:t>Samsung</w:t>
            </w:r>
          </w:p>
        </w:tc>
      </w:tr>
      <w:tr w:rsidR="00797396" w14:paraId="4EF0DC19" w14:textId="77777777" w:rsidTr="00F12C1B">
        <w:tc>
          <w:tcPr>
            <w:tcW w:w="1843" w:type="dxa"/>
            <w:tcBorders>
              <w:left w:val="single" w:sz="4" w:space="0" w:color="auto"/>
            </w:tcBorders>
          </w:tcPr>
          <w:p w14:paraId="5D421192" w14:textId="77777777" w:rsidR="00797396" w:rsidRDefault="00797396" w:rsidP="00F12C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A8F5F7" w14:textId="77777777" w:rsidR="00797396" w:rsidRDefault="00797396" w:rsidP="00F12C1B">
            <w:pPr>
              <w:pStyle w:val="CRCoverPage"/>
              <w:spacing w:after="0"/>
              <w:ind w:left="100"/>
              <w:rPr>
                <w:noProof/>
              </w:rPr>
            </w:pPr>
            <w:r>
              <w:rPr>
                <w:noProof/>
              </w:rPr>
              <w:t>R2</w:t>
            </w:r>
          </w:p>
        </w:tc>
      </w:tr>
      <w:tr w:rsidR="00797396" w14:paraId="6C434DC2" w14:textId="77777777" w:rsidTr="00F12C1B">
        <w:tc>
          <w:tcPr>
            <w:tcW w:w="1843" w:type="dxa"/>
            <w:tcBorders>
              <w:left w:val="single" w:sz="4" w:space="0" w:color="auto"/>
            </w:tcBorders>
          </w:tcPr>
          <w:p w14:paraId="09387CFB"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571F711D" w14:textId="77777777" w:rsidR="00797396" w:rsidRDefault="00797396" w:rsidP="00F12C1B">
            <w:pPr>
              <w:pStyle w:val="CRCoverPage"/>
              <w:spacing w:after="0"/>
              <w:rPr>
                <w:noProof/>
                <w:sz w:val="8"/>
                <w:szCs w:val="8"/>
              </w:rPr>
            </w:pPr>
          </w:p>
        </w:tc>
      </w:tr>
      <w:tr w:rsidR="00797396" w14:paraId="2EE05539" w14:textId="77777777" w:rsidTr="00F12C1B">
        <w:tc>
          <w:tcPr>
            <w:tcW w:w="1843" w:type="dxa"/>
            <w:tcBorders>
              <w:left w:val="single" w:sz="4" w:space="0" w:color="auto"/>
            </w:tcBorders>
          </w:tcPr>
          <w:p w14:paraId="6D0AFEB7" w14:textId="77777777" w:rsidR="00797396" w:rsidRDefault="00797396" w:rsidP="00F12C1B">
            <w:pPr>
              <w:pStyle w:val="CRCoverPage"/>
              <w:tabs>
                <w:tab w:val="right" w:pos="1759"/>
              </w:tabs>
              <w:spacing w:after="0"/>
              <w:rPr>
                <w:b/>
                <w:i/>
                <w:noProof/>
              </w:rPr>
            </w:pPr>
            <w:r>
              <w:rPr>
                <w:b/>
                <w:i/>
                <w:noProof/>
              </w:rPr>
              <w:t>Work item code:</w:t>
            </w:r>
          </w:p>
        </w:tc>
        <w:tc>
          <w:tcPr>
            <w:tcW w:w="3686" w:type="dxa"/>
            <w:gridSpan w:val="5"/>
            <w:shd w:val="pct30" w:color="FFFF00" w:fill="auto"/>
          </w:tcPr>
          <w:p w14:paraId="59DA9A68" w14:textId="0B907E9F" w:rsidR="00797396" w:rsidRDefault="00797396" w:rsidP="00F12C1B">
            <w:pPr>
              <w:pStyle w:val="CRCoverPage"/>
              <w:spacing w:after="0"/>
              <w:ind w:left="100"/>
              <w:rPr>
                <w:noProof/>
              </w:rPr>
            </w:pPr>
            <w:r>
              <w:rPr>
                <w:noProof/>
              </w:rPr>
              <w:t>NR_IAB</w:t>
            </w:r>
            <w:r w:rsidR="00D42E4F">
              <w:rPr>
                <w:noProof/>
              </w:rPr>
              <w:t>-Core</w:t>
            </w:r>
          </w:p>
        </w:tc>
        <w:tc>
          <w:tcPr>
            <w:tcW w:w="567" w:type="dxa"/>
            <w:tcBorders>
              <w:left w:val="nil"/>
            </w:tcBorders>
          </w:tcPr>
          <w:p w14:paraId="32625F39" w14:textId="77777777" w:rsidR="00797396" w:rsidRDefault="00797396" w:rsidP="00F12C1B">
            <w:pPr>
              <w:pStyle w:val="CRCoverPage"/>
              <w:spacing w:after="0"/>
              <w:ind w:right="100"/>
              <w:rPr>
                <w:noProof/>
              </w:rPr>
            </w:pPr>
          </w:p>
        </w:tc>
        <w:tc>
          <w:tcPr>
            <w:tcW w:w="1417" w:type="dxa"/>
            <w:gridSpan w:val="3"/>
            <w:tcBorders>
              <w:left w:val="nil"/>
            </w:tcBorders>
          </w:tcPr>
          <w:p w14:paraId="02EBE693" w14:textId="77777777" w:rsidR="00797396" w:rsidRDefault="00797396" w:rsidP="00F12C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F95937" w14:textId="2899159F" w:rsidR="00797396" w:rsidRDefault="00972802" w:rsidP="0064185C">
            <w:pPr>
              <w:pStyle w:val="CRCoverPage"/>
              <w:spacing w:after="0"/>
              <w:rPr>
                <w:noProof/>
              </w:rPr>
            </w:pPr>
            <w:r>
              <w:rPr>
                <w:noProof/>
              </w:rPr>
              <w:t>202</w:t>
            </w:r>
            <w:r w:rsidR="004B13E0">
              <w:rPr>
                <w:noProof/>
              </w:rPr>
              <w:t>1</w:t>
            </w:r>
            <w:r w:rsidR="00BD6A7A">
              <w:rPr>
                <w:noProof/>
              </w:rPr>
              <w:t>-</w:t>
            </w:r>
            <w:r w:rsidR="0064185C">
              <w:rPr>
                <w:noProof/>
              </w:rPr>
              <w:t>05-10</w:t>
            </w:r>
          </w:p>
        </w:tc>
      </w:tr>
      <w:tr w:rsidR="00797396" w14:paraId="4AEECE78" w14:textId="77777777" w:rsidTr="00F12C1B">
        <w:tc>
          <w:tcPr>
            <w:tcW w:w="1843" w:type="dxa"/>
            <w:tcBorders>
              <w:left w:val="single" w:sz="4" w:space="0" w:color="auto"/>
            </w:tcBorders>
          </w:tcPr>
          <w:p w14:paraId="6F3225B3" w14:textId="77777777" w:rsidR="00797396" w:rsidRDefault="00797396" w:rsidP="00F12C1B">
            <w:pPr>
              <w:pStyle w:val="CRCoverPage"/>
              <w:spacing w:after="0"/>
              <w:rPr>
                <w:b/>
                <w:i/>
                <w:noProof/>
                <w:sz w:val="8"/>
                <w:szCs w:val="8"/>
              </w:rPr>
            </w:pPr>
          </w:p>
        </w:tc>
        <w:tc>
          <w:tcPr>
            <w:tcW w:w="1986" w:type="dxa"/>
            <w:gridSpan w:val="4"/>
          </w:tcPr>
          <w:p w14:paraId="71DD347E" w14:textId="77777777" w:rsidR="00797396" w:rsidRDefault="00797396" w:rsidP="00F12C1B">
            <w:pPr>
              <w:pStyle w:val="CRCoverPage"/>
              <w:spacing w:after="0"/>
              <w:rPr>
                <w:noProof/>
                <w:sz w:val="8"/>
                <w:szCs w:val="8"/>
              </w:rPr>
            </w:pPr>
          </w:p>
        </w:tc>
        <w:tc>
          <w:tcPr>
            <w:tcW w:w="2267" w:type="dxa"/>
            <w:gridSpan w:val="2"/>
          </w:tcPr>
          <w:p w14:paraId="4E33B857" w14:textId="77777777" w:rsidR="00797396" w:rsidRDefault="00797396" w:rsidP="00F12C1B">
            <w:pPr>
              <w:pStyle w:val="CRCoverPage"/>
              <w:spacing w:after="0"/>
              <w:rPr>
                <w:noProof/>
                <w:sz w:val="8"/>
                <w:szCs w:val="8"/>
              </w:rPr>
            </w:pPr>
          </w:p>
        </w:tc>
        <w:tc>
          <w:tcPr>
            <w:tcW w:w="1417" w:type="dxa"/>
            <w:gridSpan w:val="3"/>
          </w:tcPr>
          <w:p w14:paraId="3133B11B" w14:textId="77777777" w:rsidR="00797396" w:rsidRDefault="00797396" w:rsidP="00F12C1B">
            <w:pPr>
              <w:pStyle w:val="CRCoverPage"/>
              <w:spacing w:after="0"/>
              <w:rPr>
                <w:noProof/>
                <w:sz w:val="8"/>
                <w:szCs w:val="8"/>
              </w:rPr>
            </w:pPr>
          </w:p>
        </w:tc>
        <w:tc>
          <w:tcPr>
            <w:tcW w:w="2127" w:type="dxa"/>
            <w:tcBorders>
              <w:right w:val="single" w:sz="4" w:space="0" w:color="auto"/>
            </w:tcBorders>
          </w:tcPr>
          <w:p w14:paraId="271E27EF" w14:textId="77777777" w:rsidR="00797396" w:rsidRDefault="00797396" w:rsidP="00F12C1B">
            <w:pPr>
              <w:pStyle w:val="CRCoverPage"/>
              <w:spacing w:after="0"/>
              <w:rPr>
                <w:noProof/>
                <w:sz w:val="8"/>
                <w:szCs w:val="8"/>
              </w:rPr>
            </w:pPr>
          </w:p>
        </w:tc>
      </w:tr>
      <w:tr w:rsidR="00797396" w14:paraId="5C49F705" w14:textId="77777777" w:rsidTr="00F12C1B">
        <w:trPr>
          <w:cantSplit/>
        </w:trPr>
        <w:tc>
          <w:tcPr>
            <w:tcW w:w="1843" w:type="dxa"/>
            <w:tcBorders>
              <w:left w:val="single" w:sz="4" w:space="0" w:color="auto"/>
            </w:tcBorders>
          </w:tcPr>
          <w:p w14:paraId="4673B8D8" w14:textId="77777777" w:rsidR="00797396" w:rsidRDefault="00797396" w:rsidP="00F12C1B">
            <w:pPr>
              <w:pStyle w:val="CRCoverPage"/>
              <w:tabs>
                <w:tab w:val="right" w:pos="1759"/>
              </w:tabs>
              <w:spacing w:after="0"/>
              <w:rPr>
                <w:b/>
                <w:i/>
                <w:noProof/>
              </w:rPr>
            </w:pPr>
            <w:r>
              <w:rPr>
                <w:b/>
                <w:i/>
                <w:noProof/>
              </w:rPr>
              <w:t>Category:</w:t>
            </w:r>
          </w:p>
        </w:tc>
        <w:tc>
          <w:tcPr>
            <w:tcW w:w="851" w:type="dxa"/>
            <w:shd w:val="pct30" w:color="FFFF00" w:fill="auto"/>
          </w:tcPr>
          <w:p w14:paraId="60871BD8" w14:textId="0CCB81ED" w:rsidR="00797396" w:rsidRDefault="00797396" w:rsidP="00BD5BAD">
            <w:pPr>
              <w:pStyle w:val="CRCoverPage"/>
              <w:spacing w:after="0"/>
              <w:ind w:right="-609"/>
              <w:rPr>
                <w:b/>
                <w:noProof/>
              </w:rPr>
            </w:pPr>
            <w:r>
              <w:rPr>
                <w:b/>
                <w:noProof/>
              </w:rPr>
              <w:t xml:space="preserve"> </w:t>
            </w:r>
            <w:r w:rsidR="00BD5BAD">
              <w:rPr>
                <w:b/>
                <w:noProof/>
              </w:rPr>
              <w:t>F</w:t>
            </w:r>
          </w:p>
        </w:tc>
        <w:tc>
          <w:tcPr>
            <w:tcW w:w="3402" w:type="dxa"/>
            <w:gridSpan w:val="5"/>
            <w:tcBorders>
              <w:left w:val="nil"/>
            </w:tcBorders>
          </w:tcPr>
          <w:p w14:paraId="3A442475" w14:textId="77777777" w:rsidR="00797396" w:rsidRDefault="00797396" w:rsidP="00F12C1B">
            <w:pPr>
              <w:pStyle w:val="CRCoverPage"/>
              <w:spacing w:after="0"/>
              <w:rPr>
                <w:noProof/>
              </w:rPr>
            </w:pPr>
          </w:p>
        </w:tc>
        <w:tc>
          <w:tcPr>
            <w:tcW w:w="1417" w:type="dxa"/>
            <w:gridSpan w:val="3"/>
            <w:tcBorders>
              <w:left w:val="nil"/>
            </w:tcBorders>
          </w:tcPr>
          <w:p w14:paraId="63376110" w14:textId="77777777" w:rsidR="00797396" w:rsidRDefault="00797396" w:rsidP="00F12C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3845E" w14:textId="77777777" w:rsidR="00797396" w:rsidRDefault="00797396" w:rsidP="00F12C1B">
            <w:pPr>
              <w:pStyle w:val="CRCoverPage"/>
              <w:spacing w:after="0"/>
              <w:ind w:left="100"/>
              <w:rPr>
                <w:noProof/>
              </w:rPr>
            </w:pPr>
            <w:r>
              <w:rPr>
                <w:noProof/>
              </w:rPr>
              <w:fldChar w:fldCharType="begin"/>
            </w:r>
            <w:r>
              <w:rPr>
                <w:noProof/>
              </w:rPr>
              <w:instrText xml:space="preserve"> DOCPROPERTY  Release  \* MERGEFORMAT </w:instrText>
            </w:r>
            <w:r>
              <w:rPr>
                <w:noProof/>
              </w:rPr>
              <w:fldChar w:fldCharType="end"/>
            </w:r>
            <w:r>
              <w:rPr>
                <w:noProof/>
              </w:rPr>
              <w:t xml:space="preserve"> Rel-16</w:t>
            </w:r>
          </w:p>
        </w:tc>
      </w:tr>
      <w:tr w:rsidR="00797396" w14:paraId="199E3477" w14:textId="77777777" w:rsidTr="00F12C1B">
        <w:tc>
          <w:tcPr>
            <w:tcW w:w="1843" w:type="dxa"/>
            <w:tcBorders>
              <w:left w:val="single" w:sz="4" w:space="0" w:color="auto"/>
              <w:bottom w:val="single" w:sz="4" w:space="0" w:color="auto"/>
            </w:tcBorders>
          </w:tcPr>
          <w:p w14:paraId="1C9651BC" w14:textId="77777777" w:rsidR="00797396" w:rsidRDefault="00797396" w:rsidP="00F12C1B">
            <w:pPr>
              <w:pStyle w:val="CRCoverPage"/>
              <w:spacing w:after="0"/>
              <w:rPr>
                <w:b/>
                <w:i/>
                <w:noProof/>
              </w:rPr>
            </w:pPr>
          </w:p>
        </w:tc>
        <w:tc>
          <w:tcPr>
            <w:tcW w:w="4677" w:type="dxa"/>
            <w:gridSpan w:val="8"/>
            <w:tcBorders>
              <w:bottom w:val="single" w:sz="4" w:space="0" w:color="auto"/>
            </w:tcBorders>
          </w:tcPr>
          <w:p w14:paraId="4DCA67BF" w14:textId="77777777" w:rsidR="00797396" w:rsidRDefault="00797396" w:rsidP="00F12C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AEB0B" w14:textId="77777777" w:rsidR="00797396" w:rsidRDefault="00797396" w:rsidP="00F12C1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17EAF8" w14:textId="77777777" w:rsidR="00797396" w:rsidRPr="007C2097" w:rsidRDefault="00797396" w:rsidP="00F12C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97396" w14:paraId="63019F2F" w14:textId="77777777" w:rsidTr="00F12C1B">
        <w:tc>
          <w:tcPr>
            <w:tcW w:w="1843" w:type="dxa"/>
          </w:tcPr>
          <w:p w14:paraId="654F832F" w14:textId="77777777" w:rsidR="00797396" w:rsidRDefault="00797396" w:rsidP="00F12C1B">
            <w:pPr>
              <w:pStyle w:val="CRCoverPage"/>
              <w:spacing w:after="0"/>
              <w:rPr>
                <w:b/>
                <w:i/>
                <w:noProof/>
                <w:sz w:val="8"/>
                <w:szCs w:val="8"/>
              </w:rPr>
            </w:pPr>
          </w:p>
        </w:tc>
        <w:tc>
          <w:tcPr>
            <w:tcW w:w="7797" w:type="dxa"/>
            <w:gridSpan w:val="10"/>
          </w:tcPr>
          <w:p w14:paraId="366886A1" w14:textId="77777777" w:rsidR="00797396" w:rsidRDefault="00797396" w:rsidP="00F12C1B">
            <w:pPr>
              <w:pStyle w:val="CRCoverPage"/>
              <w:spacing w:after="0"/>
              <w:rPr>
                <w:noProof/>
                <w:sz w:val="8"/>
                <w:szCs w:val="8"/>
              </w:rPr>
            </w:pPr>
          </w:p>
        </w:tc>
      </w:tr>
      <w:tr w:rsidR="00797396" w14:paraId="2B94EC81" w14:textId="77777777" w:rsidTr="00F12C1B">
        <w:tc>
          <w:tcPr>
            <w:tcW w:w="2694" w:type="dxa"/>
            <w:gridSpan w:val="2"/>
            <w:tcBorders>
              <w:top w:val="single" w:sz="4" w:space="0" w:color="auto"/>
              <w:left w:val="single" w:sz="4" w:space="0" w:color="auto"/>
            </w:tcBorders>
          </w:tcPr>
          <w:p w14:paraId="5044BFF7" w14:textId="77777777" w:rsidR="00797396" w:rsidRDefault="00797396" w:rsidP="00F12C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1EB4D8" w14:textId="341A61A2" w:rsidR="00553E77" w:rsidRDefault="00597D4D" w:rsidP="001E0F39">
            <w:pPr>
              <w:pStyle w:val="CRCoverPage"/>
              <w:spacing w:after="0"/>
              <w:rPr>
                <w:noProof/>
              </w:rPr>
            </w:pPr>
            <w:r>
              <w:rPr>
                <w:noProof/>
              </w:rPr>
              <w:t>There is at present only one use of a BAP routing ID in the Rel-16 NR RRC spec – it appears in the configuration of the default UL BAP routing ID</w:t>
            </w:r>
            <w:r w:rsidR="00D55F3B">
              <w:rPr>
                <w:noProof/>
              </w:rPr>
              <w:t xml:space="preserve"> of a node</w:t>
            </w:r>
            <w:r>
              <w:rPr>
                <w:noProof/>
              </w:rPr>
              <w:t>, which is then used during the bootstrapping phase</w:t>
            </w:r>
            <w:r w:rsidR="00D55F3B">
              <w:rPr>
                <w:noProof/>
              </w:rPr>
              <w:t xml:space="preserve"> of the node</w:t>
            </w:r>
            <w:r w:rsidR="00553E77">
              <w:rPr>
                <w:noProof/>
              </w:rPr>
              <w:t>.</w:t>
            </w:r>
          </w:p>
          <w:p w14:paraId="600C994F" w14:textId="77777777" w:rsidR="00597D4D" w:rsidRDefault="00597D4D" w:rsidP="001E0F39">
            <w:pPr>
              <w:pStyle w:val="CRCoverPage"/>
              <w:spacing w:after="0"/>
              <w:rPr>
                <w:noProof/>
              </w:rPr>
            </w:pPr>
          </w:p>
          <w:p w14:paraId="7C701845" w14:textId="56767109" w:rsidR="00597D4D" w:rsidRDefault="00597D4D" w:rsidP="001E0F39">
            <w:pPr>
              <w:pStyle w:val="CRCoverPage"/>
              <w:spacing w:after="0"/>
              <w:rPr>
                <w:noProof/>
              </w:rPr>
            </w:pPr>
            <w:r>
              <w:rPr>
                <w:noProof/>
              </w:rPr>
              <w:t>However the BAP-routingID IE may be perceived as contradictory and misleading:</w:t>
            </w:r>
          </w:p>
          <w:p w14:paraId="24F562A5" w14:textId="77777777" w:rsidR="00597D4D" w:rsidRDefault="00597D4D" w:rsidP="001E0F39">
            <w:pPr>
              <w:pStyle w:val="CRCoverPage"/>
              <w:spacing w:after="0"/>
              <w:rPr>
                <w:noProof/>
              </w:rPr>
            </w:pPr>
          </w:p>
          <w:p w14:paraId="4844B8FD" w14:textId="18DB4E7F" w:rsidR="00597D4D" w:rsidRDefault="00597D4D" w:rsidP="00597D4D">
            <w:pPr>
              <w:pStyle w:val="CRCoverPage"/>
              <w:numPr>
                <w:ilvl w:val="0"/>
                <w:numId w:val="9"/>
              </w:numPr>
              <w:spacing w:after="0"/>
              <w:rPr>
                <w:noProof/>
              </w:rPr>
            </w:pPr>
            <w:r>
              <w:rPr>
                <w:noProof/>
              </w:rPr>
              <w:t xml:space="preserve">It makes forward compatibility difficult by specifying </w:t>
            </w:r>
            <w:r w:rsidRPr="00D16B74">
              <w:rPr>
                <w:noProof/>
                <w:u w:val="single"/>
              </w:rPr>
              <w:t>a very narrow use for this IE</w:t>
            </w:r>
            <w:r>
              <w:rPr>
                <w:noProof/>
              </w:rPr>
              <w:t>, by specifying that “</w:t>
            </w:r>
            <w:r w:rsidRPr="00597D4D">
              <w:rPr>
                <w:noProof/>
              </w:rPr>
              <w:t xml:space="preserve">The </w:t>
            </w:r>
            <w:r w:rsidRPr="00597D4D">
              <w:rPr>
                <w:i/>
                <w:noProof/>
              </w:rPr>
              <w:t>IE BAP-RoutingID</w:t>
            </w:r>
            <w:r w:rsidRPr="00597D4D">
              <w:rPr>
                <w:noProof/>
              </w:rPr>
              <w:t xml:space="preserve"> is used for IAB-node to configure the BAP Routing ID.</w:t>
            </w:r>
            <w:r>
              <w:rPr>
                <w:noProof/>
              </w:rPr>
              <w:t>” It is true that this is the current use – however the very fact that we have a separate IE for the BAP routing ID means it could be used for other purposes in future.</w:t>
            </w:r>
          </w:p>
          <w:p w14:paraId="2A3095F3" w14:textId="77777777" w:rsidR="00597D4D" w:rsidRDefault="00597D4D" w:rsidP="00597D4D">
            <w:pPr>
              <w:pStyle w:val="CRCoverPage"/>
              <w:spacing w:after="0"/>
              <w:ind w:left="720"/>
              <w:rPr>
                <w:noProof/>
              </w:rPr>
            </w:pPr>
          </w:p>
          <w:p w14:paraId="7885442A" w14:textId="4684DA5D" w:rsidR="00597D4D" w:rsidRDefault="00597D4D" w:rsidP="00597D4D">
            <w:pPr>
              <w:pStyle w:val="CRCoverPage"/>
              <w:numPr>
                <w:ilvl w:val="0"/>
                <w:numId w:val="9"/>
              </w:numPr>
              <w:spacing w:after="0"/>
              <w:rPr>
                <w:noProof/>
              </w:rPr>
            </w:pPr>
            <w:r>
              <w:rPr>
                <w:noProof/>
              </w:rPr>
              <w:t xml:space="preserve">It then paradoxically defines the BAP address and path ID </w:t>
            </w:r>
            <w:r w:rsidRPr="00D16B74">
              <w:rPr>
                <w:noProof/>
                <w:u w:val="single"/>
              </w:rPr>
              <w:t>in very general terms</w:t>
            </w:r>
            <w:r>
              <w:rPr>
                <w:noProof/>
              </w:rPr>
              <w:t>. For instance, it talks about the BAP address being something used in the BAP header. While this is true, the current sole use of the BAP address in the RRC spec has nothing to do with a BAP header of a packet – it is a parameter of the node. It also defines the address as that of an IAB-node or an IAB-donor-DU, whereas for the current use only IAB-donor-DU is applicable.</w:t>
            </w:r>
          </w:p>
        </w:tc>
      </w:tr>
      <w:tr w:rsidR="00797396" w14:paraId="480DF963" w14:textId="77777777" w:rsidTr="00F12C1B">
        <w:tc>
          <w:tcPr>
            <w:tcW w:w="2694" w:type="dxa"/>
            <w:gridSpan w:val="2"/>
            <w:tcBorders>
              <w:left w:val="single" w:sz="4" w:space="0" w:color="auto"/>
            </w:tcBorders>
          </w:tcPr>
          <w:p w14:paraId="0B41E469" w14:textId="1195BC96"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79E457EC" w14:textId="77777777" w:rsidR="00797396" w:rsidRDefault="00797396" w:rsidP="00F12C1B">
            <w:pPr>
              <w:pStyle w:val="CRCoverPage"/>
              <w:spacing w:after="0"/>
              <w:rPr>
                <w:noProof/>
                <w:sz w:val="8"/>
                <w:szCs w:val="8"/>
              </w:rPr>
            </w:pPr>
          </w:p>
        </w:tc>
      </w:tr>
      <w:tr w:rsidR="00797396" w14:paraId="53F6770D" w14:textId="77777777" w:rsidTr="00F12C1B">
        <w:tc>
          <w:tcPr>
            <w:tcW w:w="2694" w:type="dxa"/>
            <w:gridSpan w:val="2"/>
            <w:tcBorders>
              <w:left w:val="single" w:sz="4" w:space="0" w:color="auto"/>
            </w:tcBorders>
          </w:tcPr>
          <w:p w14:paraId="5B252028" w14:textId="77777777" w:rsidR="00797396" w:rsidRPr="00625777" w:rsidRDefault="00797396" w:rsidP="00F12C1B">
            <w:pPr>
              <w:pStyle w:val="CRCoverPage"/>
              <w:tabs>
                <w:tab w:val="right" w:pos="2184"/>
              </w:tabs>
              <w:spacing w:after="0"/>
              <w:rPr>
                <w:b/>
                <w:i/>
                <w:noProof/>
              </w:rPr>
            </w:pPr>
            <w:r w:rsidRPr="00625777">
              <w:rPr>
                <w:b/>
                <w:i/>
                <w:noProof/>
              </w:rPr>
              <w:t>Summary of change:</w:t>
            </w:r>
          </w:p>
        </w:tc>
        <w:tc>
          <w:tcPr>
            <w:tcW w:w="6946" w:type="dxa"/>
            <w:gridSpan w:val="9"/>
            <w:tcBorders>
              <w:right w:val="single" w:sz="4" w:space="0" w:color="auto"/>
            </w:tcBorders>
            <w:shd w:val="pct30" w:color="FFFF00" w:fill="auto"/>
          </w:tcPr>
          <w:p w14:paraId="040D7EC8" w14:textId="3A63F03C" w:rsidR="009360C0" w:rsidRDefault="00597D4D" w:rsidP="008842ED">
            <w:pPr>
              <w:pStyle w:val="CRCoverPage"/>
              <w:spacing w:after="0"/>
              <w:rPr>
                <w:noProof/>
                <w:lang w:eastAsia="ko-KR"/>
              </w:rPr>
            </w:pPr>
            <w:r>
              <w:rPr>
                <w:noProof/>
                <w:lang w:eastAsia="ko-KR"/>
              </w:rPr>
              <w:t>Define the BAP routing ID in suitably general terms</w:t>
            </w:r>
            <w:r w:rsidR="003B5B46">
              <w:rPr>
                <w:noProof/>
                <w:lang w:eastAsia="ko-KR"/>
              </w:rPr>
              <w:t xml:space="preserve"> and add a reference to the BAP spec</w:t>
            </w:r>
            <w:r>
              <w:rPr>
                <w:noProof/>
                <w:lang w:eastAsia="ko-KR"/>
              </w:rPr>
              <w:t xml:space="preserve">, thus </w:t>
            </w:r>
            <w:r w:rsidR="00D55F3B">
              <w:rPr>
                <w:noProof/>
                <w:lang w:eastAsia="ko-KR"/>
              </w:rPr>
              <w:t>facilitating</w:t>
            </w:r>
            <w:r>
              <w:rPr>
                <w:noProof/>
                <w:lang w:eastAsia="ko-KR"/>
              </w:rPr>
              <w:t xml:space="preserve"> future uses of the IE. Then specify the constraints for the current use. Remove some unnecessary and potentially confusing descriptors such as ‘used in the BAP header’.</w:t>
            </w:r>
          </w:p>
          <w:p w14:paraId="1644BD63" w14:textId="77777777" w:rsidR="00553E77" w:rsidRDefault="00553E77" w:rsidP="008842ED">
            <w:pPr>
              <w:pStyle w:val="CRCoverPage"/>
              <w:spacing w:after="0"/>
              <w:rPr>
                <w:noProof/>
                <w:lang w:eastAsia="ko-KR"/>
              </w:rPr>
            </w:pPr>
          </w:p>
          <w:p w14:paraId="14C56506" w14:textId="77777777" w:rsidR="009360C0" w:rsidRPr="007F5449" w:rsidRDefault="009360C0" w:rsidP="009360C0">
            <w:pPr>
              <w:pStyle w:val="CRCoverPage"/>
              <w:spacing w:after="0"/>
              <w:ind w:left="100"/>
              <w:rPr>
                <w:b/>
                <w:noProof/>
                <w:lang w:eastAsia="ko-KR"/>
              </w:rPr>
            </w:pPr>
            <w:r w:rsidRPr="007F5449">
              <w:rPr>
                <w:b/>
                <w:noProof/>
                <w:lang w:eastAsia="ko-KR"/>
              </w:rPr>
              <w:t>Impact analysis</w:t>
            </w:r>
          </w:p>
          <w:p w14:paraId="73C14AA7" w14:textId="77777777" w:rsidR="009360C0" w:rsidRDefault="009360C0" w:rsidP="009360C0">
            <w:pPr>
              <w:pStyle w:val="CRCoverPage"/>
              <w:spacing w:after="0"/>
              <w:ind w:left="100"/>
              <w:rPr>
                <w:noProof/>
                <w:lang w:eastAsia="ko-KR"/>
              </w:rPr>
            </w:pPr>
          </w:p>
          <w:p w14:paraId="5959E0B4" w14:textId="77777777" w:rsidR="009360C0" w:rsidRPr="007F5449" w:rsidRDefault="009360C0" w:rsidP="009360C0">
            <w:pPr>
              <w:pStyle w:val="CRCoverPage"/>
              <w:spacing w:after="0"/>
              <w:ind w:left="100"/>
              <w:rPr>
                <w:noProof/>
                <w:u w:val="single"/>
                <w:lang w:eastAsia="ko-KR"/>
              </w:rPr>
            </w:pPr>
            <w:r w:rsidRPr="007F5449">
              <w:rPr>
                <w:noProof/>
                <w:u w:val="single"/>
                <w:lang w:eastAsia="ko-KR"/>
              </w:rPr>
              <w:t>Impacted functionality:</w:t>
            </w:r>
          </w:p>
          <w:p w14:paraId="680E32EE" w14:textId="2D0F12CA" w:rsidR="009360C0" w:rsidRDefault="00597D4D" w:rsidP="009360C0">
            <w:pPr>
              <w:pStyle w:val="CRCoverPage"/>
              <w:spacing w:after="0"/>
              <w:ind w:left="100"/>
              <w:rPr>
                <w:noProof/>
                <w:lang w:eastAsia="ko-KR"/>
              </w:rPr>
            </w:pPr>
            <w:r>
              <w:rPr>
                <w:noProof/>
                <w:lang w:eastAsia="ko-KR"/>
              </w:rPr>
              <w:t>Use of BAP routing ID IE</w:t>
            </w:r>
          </w:p>
          <w:p w14:paraId="03C4B0A0" w14:textId="77777777" w:rsidR="009360C0" w:rsidRDefault="009360C0" w:rsidP="009360C0">
            <w:pPr>
              <w:pStyle w:val="CRCoverPage"/>
              <w:spacing w:after="0"/>
              <w:ind w:left="100"/>
              <w:rPr>
                <w:noProof/>
                <w:lang w:eastAsia="ko-KR"/>
              </w:rPr>
            </w:pPr>
          </w:p>
          <w:p w14:paraId="2BB8ADA3" w14:textId="77777777" w:rsidR="009360C0" w:rsidRPr="007F5449" w:rsidRDefault="009360C0" w:rsidP="009360C0">
            <w:pPr>
              <w:pStyle w:val="CRCoverPage"/>
              <w:spacing w:after="0"/>
              <w:ind w:left="100"/>
              <w:rPr>
                <w:noProof/>
                <w:u w:val="single"/>
                <w:lang w:eastAsia="ko-KR"/>
              </w:rPr>
            </w:pPr>
            <w:r w:rsidRPr="007F5449">
              <w:rPr>
                <w:noProof/>
                <w:u w:val="single"/>
                <w:lang w:eastAsia="ko-KR"/>
              </w:rPr>
              <w:t>Inter-operability:</w:t>
            </w:r>
          </w:p>
          <w:p w14:paraId="66EA12F0" w14:textId="77777777" w:rsidR="009360C0" w:rsidRDefault="009360C0" w:rsidP="009360C0">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 xml:space="preserve">the network is implemented according to the CR, </w:t>
            </w:r>
            <w:r w:rsidRPr="00692C12">
              <w:rPr>
                <w:noProof/>
                <w:lang w:eastAsia="ko-KR"/>
              </w:rPr>
              <w:t>no interoperability problems are foreseen.</w:t>
            </w:r>
          </w:p>
          <w:p w14:paraId="3CE58164" w14:textId="5BA5A9A2" w:rsidR="009360C0" w:rsidRDefault="009360C0" w:rsidP="009360C0">
            <w:pPr>
              <w:pStyle w:val="CRCoverPage"/>
              <w:spacing w:after="0"/>
              <w:ind w:left="100"/>
              <w:rPr>
                <w:noProof/>
                <w:lang w:eastAsia="ko-KR"/>
              </w:rPr>
            </w:pPr>
            <w:r>
              <w:rPr>
                <w:noProof/>
                <w:lang w:eastAsia="ko-KR"/>
              </w:rPr>
              <w:t xml:space="preserve">If </w:t>
            </w:r>
            <w:r>
              <w:rPr>
                <w:rFonts w:hint="eastAsia"/>
                <w:noProof/>
                <w:lang w:eastAsia="ko-KR"/>
              </w:rPr>
              <w:t xml:space="preserve">only </w:t>
            </w:r>
            <w:r w:rsidR="000B418C">
              <w:rPr>
                <w:noProof/>
                <w:lang w:eastAsia="ko-KR"/>
              </w:rPr>
              <w:t>the IAB-MT</w:t>
            </w:r>
            <w:r>
              <w:rPr>
                <w:noProof/>
                <w:lang w:eastAsia="ko-KR"/>
              </w:rPr>
              <w:t xml:space="preserve"> is implemented according to the CR, no interoperability problems are foreseen.</w:t>
            </w:r>
          </w:p>
          <w:p w14:paraId="18CEE366" w14:textId="1D2571AF" w:rsidR="009360C0" w:rsidRPr="00625777" w:rsidRDefault="009360C0" w:rsidP="008842ED">
            <w:pPr>
              <w:pStyle w:val="CRCoverPage"/>
              <w:spacing w:after="0"/>
              <w:rPr>
                <w:noProof/>
              </w:rPr>
            </w:pPr>
          </w:p>
        </w:tc>
      </w:tr>
      <w:tr w:rsidR="00797396" w14:paraId="385A76CA" w14:textId="77777777" w:rsidTr="00F12C1B">
        <w:tc>
          <w:tcPr>
            <w:tcW w:w="2694" w:type="dxa"/>
            <w:gridSpan w:val="2"/>
            <w:tcBorders>
              <w:left w:val="single" w:sz="4" w:space="0" w:color="auto"/>
            </w:tcBorders>
          </w:tcPr>
          <w:p w14:paraId="31421400" w14:textId="30408B89"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4F061B84" w14:textId="77777777" w:rsidR="00797396" w:rsidRDefault="00797396" w:rsidP="00F12C1B">
            <w:pPr>
              <w:pStyle w:val="CRCoverPage"/>
              <w:spacing w:after="0"/>
              <w:rPr>
                <w:noProof/>
                <w:sz w:val="8"/>
                <w:szCs w:val="8"/>
              </w:rPr>
            </w:pPr>
          </w:p>
        </w:tc>
      </w:tr>
      <w:tr w:rsidR="00797396" w14:paraId="1B3A17CA" w14:textId="77777777" w:rsidTr="00F12C1B">
        <w:tc>
          <w:tcPr>
            <w:tcW w:w="2694" w:type="dxa"/>
            <w:gridSpan w:val="2"/>
            <w:tcBorders>
              <w:left w:val="single" w:sz="4" w:space="0" w:color="auto"/>
              <w:bottom w:val="single" w:sz="4" w:space="0" w:color="auto"/>
            </w:tcBorders>
          </w:tcPr>
          <w:p w14:paraId="018BE313" w14:textId="77777777" w:rsidR="00797396" w:rsidRDefault="00797396" w:rsidP="00F12C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931283" w14:textId="6B2CFC77" w:rsidR="00797396" w:rsidRDefault="00597D4D" w:rsidP="00597D4D">
            <w:pPr>
              <w:pStyle w:val="CRCoverPage"/>
              <w:spacing w:after="0"/>
              <w:rPr>
                <w:noProof/>
              </w:rPr>
            </w:pPr>
            <w:r>
              <w:rPr>
                <w:noProof/>
              </w:rPr>
              <w:t>Difficult to add new uses of BAP routing ID</w:t>
            </w:r>
            <w:r w:rsidR="00D55F3B">
              <w:rPr>
                <w:noProof/>
              </w:rPr>
              <w:t xml:space="preserve"> to the spec</w:t>
            </w:r>
            <w:r>
              <w:rPr>
                <w:noProof/>
              </w:rPr>
              <w:t>. Incorrect information given on the BAP address and path ID contained in the BAP routing ID when used for its sole current purpose.</w:t>
            </w:r>
          </w:p>
        </w:tc>
      </w:tr>
      <w:tr w:rsidR="00797396" w14:paraId="529BBB96" w14:textId="77777777" w:rsidTr="00F12C1B">
        <w:tc>
          <w:tcPr>
            <w:tcW w:w="2694" w:type="dxa"/>
            <w:gridSpan w:val="2"/>
          </w:tcPr>
          <w:p w14:paraId="1EAF6A7D" w14:textId="77777777" w:rsidR="00797396" w:rsidRDefault="00797396" w:rsidP="00F12C1B">
            <w:pPr>
              <w:pStyle w:val="CRCoverPage"/>
              <w:spacing w:after="0"/>
              <w:rPr>
                <w:b/>
                <w:i/>
                <w:noProof/>
                <w:sz w:val="8"/>
                <w:szCs w:val="8"/>
              </w:rPr>
            </w:pPr>
          </w:p>
        </w:tc>
        <w:tc>
          <w:tcPr>
            <w:tcW w:w="6946" w:type="dxa"/>
            <w:gridSpan w:val="9"/>
          </w:tcPr>
          <w:p w14:paraId="4A950989" w14:textId="77777777" w:rsidR="00797396" w:rsidRDefault="00797396" w:rsidP="00F12C1B">
            <w:pPr>
              <w:pStyle w:val="CRCoverPage"/>
              <w:spacing w:after="0"/>
              <w:rPr>
                <w:noProof/>
                <w:sz w:val="8"/>
                <w:szCs w:val="8"/>
              </w:rPr>
            </w:pPr>
          </w:p>
        </w:tc>
      </w:tr>
      <w:tr w:rsidR="00797396" w14:paraId="4B6D156C" w14:textId="77777777" w:rsidTr="00F12C1B">
        <w:tc>
          <w:tcPr>
            <w:tcW w:w="2694" w:type="dxa"/>
            <w:gridSpan w:val="2"/>
            <w:tcBorders>
              <w:top w:val="single" w:sz="4" w:space="0" w:color="auto"/>
              <w:left w:val="single" w:sz="4" w:space="0" w:color="auto"/>
            </w:tcBorders>
          </w:tcPr>
          <w:p w14:paraId="3B785C22" w14:textId="77777777" w:rsidR="00797396" w:rsidRDefault="00797396" w:rsidP="00F12C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735ABF" w14:textId="146BDF48" w:rsidR="00282FC6" w:rsidRDefault="006663BC" w:rsidP="00C61784">
            <w:pPr>
              <w:pStyle w:val="CRCoverPage"/>
              <w:spacing w:after="0"/>
              <w:rPr>
                <w:noProof/>
              </w:rPr>
            </w:pPr>
            <w:r w:rsidRPr="006663BC">
              <w:rPr>
                <w:noProof/>
              </w:rPr>
              <w:t>6.3.2</w:t>
            </w:r>
            <w:r w:rsidRPr="006663BC">
              <w:rPr>
                <w:noProof/>
              </w:rPr>
              <w:tab/>
              <w:t>Radio resource control information elements</w:t>
            </w:r>
          </w:p>
        </w:tc>
      </w:tr>
      <w:tr w:rsidR="00797396" w14:paraId="322338BB" w14:textId="77777777" w:rsidTr="00F12C1B">
        <w:tc>
          <w:tcPr>
            <w:tcW w:w="2694" w:type="dxa"/>
            <w:gridSpan w:val="2"/>
            <w:tcBorders>
              <w:left w:val="single" w:sz="4" w:space="0" w:color="auto"/>
            </w:tcBorders>
          </w:tcPr>
          <w:p w14:paraId="32DBA761" w14:textId="0DAA1F07"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2FB0F13B" w14:textId="77777777" w:rsidR="00797396" w:rsidRDefault="00797396" w:rsidP="00F12C1B">
            <w:pPr>
              <w:pStyle w:val="CRCoverPage"/>
              <w:spacing w:after="0"/>
              <w:rPr>
                <w:noProof/>
                <w:sz w:val="8"/>
                <w:szCs w:val="8"/>
              </w:rPr>
            </w:pPr>
          </w:p>
        </w:tc>
      </w:tr>
      <w:tr w:rsidR="00797396" w14:paraId="423B7D1E" w14:textId="77777777" w:rsidTr="00F12C1B">
        <w:tc>
          <w:tcPr>
            <w:tcW w:w="2694" w:type="dxa"/>
            <w:gridSpan w:val="2"/>
            <w:tcBorders>
              <w:left w:val="single" w:sz="4" w:space="0" w:color="auto"/>
            </w:tcBorders>
          </w:tcPr>
          <w:p w14:paraId="0C441EAD" w14:textId="77777777" w:rsidR="00797396" w:rsidRDefault="00797396" w:rsidP="00F12C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983ED" w14:textId="77777777" w:rsidR="00797396" w:rsidRDefault="00797396" w:rsidP="00F12C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6F3F7" w14:textId="77777777" w:rsidR="00797396" w:rsidRDefault="00797396" w:rsidP="00F12C1B">
            <w:pPr>
              <w:pStyle w:val="CRCoverPage"/>
              <w:spacing w:after="0"/>
              <w:jc w:val="center"/>
              <w:rPr>
                <w:b/>
                <w:caps/>
                <w:noProof/>
              </w:rPr>
            </w:pPr>
            <w:r>
              <w:rPr>
                <w:b/>
                <w:caps/>
                <w:noProof/>
              </w:rPr>
              <w:t>N</w:t>
            </w:r>
          </w:p>
        </w:tc>
        <w:tc>
          <w:tcPr>
            <w:tcW w:w="2977" w:type="dxa"/>
            <w:gridSpan w:val="4"/>
          </w:tcPr>
          <w:p w14:paraId="4E6A0E8A" w14:textId="77777777" w:rsidR="00797396" w:rsidRDefault="00797396" w:rsidP="00F12C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BCACBC" w14:textId="77777777" w:rsidR="00797396" w:rsidRDefault="00797396" w:rsidP="00F12C1B">
            <w:pPr>
              <w:pStyle w:val="CRCoverPage"/>
              <w:spacing w:after="0"/>
              <w:ind w:left="99"/>
              <w:rPr>
                <w:noProof/>
              </w:rPr>
            </w:pPr>
          </w:p>
        </w:tc>
      </w:tr>
      <w:tr w:rsidR="00797396" w14:paraId="4DB883B8" w14:textId="77777777" w:rsidTr="00F12C1B">
        <w:tc>
          <w:tcPr>
            <w:tcW w:w="2694" w:type="dxa"/>
            <w:gridSpan w:val="2"/>
            <w:tcBorders>
              <w:left w:val="single" w:sz="4" w:space="0" w:color="auto"/>
            </w:tcBorders>
          </w:tcPr>
          <w:p w14:paraId="7F3BB30C" w14:textId="77777777" w:rsidR="00797396" w:rsidRDefault="00797396" w:rsidP="00F12C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50DAAE"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220DA" w14:textId="77777777" w:rsidR="00797396" w:rsidRDefault="00797396" w:rsidP="00F12C1B">
            <w:pPr>
              <w:pStyle w:val="CRCoverPage"/>
              <w:spacing w:after="0"/>
              <w:jc w:val="center"/>
              <w:rPr>
                <w:b/>
                <w:caps/>
                <w:noProof/>
              </w:rPr>
            </w:pPr>
            <w:r>
              <w:rPr>
                <w:b/>
                <w:caps/>
                <w:noProof/>
              </w:rPr>
              <w:t>X</w:t>
            </w:r>
          </w:p>
        </w:tc>
        <w:tc>
          <w:tcPr>
            <w:tcW w:w="2977" w:type="dxa"/>
            <w:gridSpan w:val="4"/>
          </w:tcPr>
          <w:p w14:paraId="0613044B" w14:textId="77777777" w:rsidR="00797396" w:rsidRDefault="00797396" w:rsidP="00F12C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987475" w14:textId="77777777" w:rsidR="00797396" w:rsidRDefault="00797396" w:rsidP="00F12C1B">
            <w:pPr>
              <w:pStyle w:val="CRCoverPage"/>
              <w:spacing w:after="0"/>
              <w:ind w:left="99"/>
              <w:rPr>
                <w:noProof/>
              </w:rPr>
            </w:pPr>
            <w:r>
              <w:rPr>
                <w:noProof/>
              </w:rPr>
              <w:t xml:space="preserve">TS/TR ... CR ... </w:t>
            </w:r>
          </w:p>
        </w:tc>
      </w:tr>
      <w:tr w:rsidR="00797396" w14:paraId="362AAB32" w14:textId="77777777" w:rsidTr="00F12C1B">
        <w:tc>
          <w:tcPr>
            <w:tcW w:w="2694" w:type="dxa"/>
            <w:gridSpan w:val="2"/>
            <w:tcBorders>
              <w:left w:val="single" w:sz="4" w:space="0" w:color="auto"/>
            </w:tcBorders>
          </w:tcPr>
          <w:p w14:paraId="3AA2142B" w14:textId="77777777" w:rsidR="00797396" w:rsidRDefault="00797396" w:rsidP="00F12C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EC85C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A438" w14:textId="77777777" w:rsidR="00797396" w:rsidRDefault="00797396" w:rsidP="00F12C1B">
            <w:pPr>
              <w:pStyle w:val="CRCoverPage"/>
              <w:spacing w:after="0"/>
              <w:jc w:val="center"/>
              <w:rPr>
                <w:b/>
                <w:caps/>
                <w:noProof/>
              </w:rPr>
            </w:pPr>
            <w:r>
              <w:rPr>
                <w:b/>
                <w:caps/>
                <w:noProof/>
              </w:rPr>
              <w:t>X</w:t>
            </w:r>
          </w:p>
        </w:tc>
        <w:tc>
          <w:tcPr>
            <w:tcW w:w="2977" w:type="dxa"/>
            <w:gridSpan w:val="4"/>
          </w:tcPr>
          <w:p w14:paraId="2109F2B4" w14:textId="77777777" w:rsidR="00797396" w:rsidRDefault="00797396" w:rsidP="00F12C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B0AEB2" w14:textId="77777777" w:rsidR="00797396" w:rsidRDefault="00797396" w:rsidP="00F12C1B">
            <w:pPr>
              <w:pStyle w:val="CRCoverPage"/>
              <w:spacing w:after="0"/>
              <w:ind w:left="99"/>
              <w:rPr>
                <w:noProof/>
              </w:rPr>
            </w:pPr>
            <w:r>
              <w:rPr>
                <w:noProof/>
              </w:rPr>
              <w:t xml:space="preserve">TS/TR ... CR ... </w:t>
            </w:r>
          </w:p>
        </w:tc>
      </w:tr>
      <w:tr w:rsidR="00797396" w14:paraId="5A73DD3D" w14:textId="77777777" w:rsidTr="00F12C1B">
        <w:tc>
          <w:tcPr>
            <w:tcW w:w="2694" w:type="dxa"/>
            <w:gridSpan w:val="2"/>
            <w:tcBorders>
              <w:left w:val="single" w:sz="4" w:space="0" w:color="auto"/>
            </w:tcBorders>
          </w:tcPr>
          <w:p w14:paraId="1DF67069" w14:textId="77777777" w:rsidR="00797396" w:rsidRDefault="00797396" w:rsidP="00F12C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33E6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E5348" w14:textId="77777777" w:rsidR="00797396" w:rsidRDefault="00797396" w:rsidP="00F12C1B">
            <w:pPr>
              <w:pStyle w:val="CRCoverPage"/>
              <w:spacing w:after="0"/>
              <w:jc w:val="center"/>
              <w:rPr>
                <w:b/>
                <w:caps/>
                <w:noProof/>
              </w:rPr>
            </w:pPr>
            <w:r>
              <w:rPr>
                <w:b/>
                <w:caps/>
                <w:noProof/>
              </w:rPr>
              <w:t>X</w:t>
            </w:r>
          </w:p>
        </w:tc>
        <w:tc>
          <w:tcPr>
            <w:tcW w:w="2977" w:type="dxa"/>
            <w:gridSpan w:val="4"/>
          </w:tcPr>
          <w:p w14:paraId="788DC4C6" w14:textId="77777777" w:rsidR="00797396" w:rsidRDefault="00797396" w:rsidP="00F12C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C2D50A" w14:textId="77777777" w:rsidR="00797396" w:rsidRDefault="00797396" w:rsidP="00F12C1B">
            <w:pPr>
              <w:pStyle w:val="CRCoverPage"/>
              <w:spacing w:after="0"/>
              <w:ind w:left="99"/>
              <w:rPr>
                <w:noProof/>
              </w:rPr>
            </w:pPr>
            <w:r>
              <w:rPr>
                <w:noProof/>
              </w:rPr>
              <w:t xml:space="preserve">TS/TR ... CR ... </w:t>
            </w:r>
          </w:p>
        </w:tc>
      </w:tr>
      <w:tr w:rsidR="00797396" w14:paraId="4A712FF0" w14:textId="77777777" w:rsidTr="00F12C1B">
        <w:tc>
          <w:tcPr>
            <w:tcW w:w="2694" w:type="dxa"/>
            <w:gridSpan w:val="2"/>
            <w:tcBorders>
              <w:left w:val="single" w:sz="4" w:space="0" w:color="auto"/>
            </w:tcBorders>
          </w:tcPr>
          <w:p w14:paraId="29FB49B3" w14:textId="77777777" w:rsidR="00797396" w:rsidRDefault="00797396" w:rsidP="00F12C1B">
            <w:pPr>
              <w:pStyle w:val="CRCoverPage"/>
              <w:spacing w:after="0"/>
              <w:rPr>
                <w:b/>
                <w:i/>
                <w:noProof/>
              </w:rPr>
            </w:pPr>
          </w:p>
        </w:tc>
        <w:tc>
          <w:tcPr>
            <w:tcW w:w="6946" w:type="dxa"/>
            <w:gridSpan w:val="9"/>
            <w:tcBorders>
              <w:right w:val="single" w:sz="4" w:space="0" w:color="auto"/>
            </w:tcBorders>
          </w:tcPr>
          <w:p w14:paraId="28471805" w14:textId="77777777" w:rsidR="00797396" w:rsidRDefault="00797396" w:rsidP="00F12C1B">
            <w:pPr>
              <w:pStyle w:val="CRCoverPage"/>
              <w:spacing w:after="0"/>
              <w:rPr>
                <w:noProof/>
              </w:rPr>
            </w:pPr>
          </w:p>
        </w:tc>
      </w:tr>
      <w:tr w:rsidR="00797396" w14:paraId="338218B6" w14:textId="77777777" w:rsidTr="00F12C1B">
        <w:tc>
          <w:tcPr>
            <w:tcW w:w="2694" w:type="dxa"/>
            <w:gridSpan w:val="2"/>
            <w:tcBorders>
              <w:left w:val="single" w:sz="4" w:space="0" w:color="auto"/>
              <w:bottom w:val="single" w:sz="4" w:space="0" w:color="auto"/>
            </w:tcBorders>
          </w:tcPr>
          <w:p w14:paraId="7348E5E6" w14:textId="77777777" w:rsidR="00797396" w:rsidRDefault="00797396" w:rsidP="00F12C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A88EFB" w14:textId="77777777" w:rsidR="00797396" w:rsidRDefault="00797396" w:rsidP="00F12C1B">
            <w:pPr>
              <w:pStyle w:val="CRCoverPage"/>
              <w:spacing w:after="0"/>
              <w:ind w:left="100"/>
              <w:rPr>
                <w:noProof/>
              </w:rPr>
            </w:pPr>
          </w:p>
        </w:tc>
      </w:tr>
    </w:tbl>
    <w:p w14:paraId="20FADCAE" w14:textId="77777777" w:rsidR="00797396" w:rsidRDefault="00797396" w:rsidP="00797396">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97396" w14:paraId="5A73E2CB" w14:textId="77777777" w:rsidTr="00F12C1B">
        <w:tc>
          <w:tcPr>
            <w:tcW w:w="2694" w:type="dxa"/>
            <w:tcBorders>
              <w:top w:val="single" w:sz="4" w:space="0" w:color="auto"/>
              <w:left w:val="single" w:sz="4" w:space="0" w:color="auto"/>
              <w:bottom w:val="single" w:sz="4" w:space="0" w:color="auto"/>
            </w:tcBorders>
          </w:tcPr>
          <w:p w14:paraId="52F0BB87" w14:textId="77777777" w:rsidR="00797396" w:rsidRDefault="00797396" w:rsidP="00F12C1B">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AE125CC" w14:textId="68C09964" w:rsidR="00797396" w:rsidRDefault="00797396" w:rsidP="00F12C1B">
            <w:pPr>
              <w:pStyle w:val="CRCoverPage"/>
              <w:spacing w:after="40"/>
              <w:rPr>
                <w:noProof/>
              </w:rPr>
            </w:pPr>
          </w:p>
        </w:tc>
      </w:tr>
    </w:tbl>
    <w:p w14:paraId="4D446F1D" w14:textId="5A16F44C" w:rsidR="00325F8B" w:rsidRDefault="00325F8B" w:rsidP="006663BC">
      <w:pPr>
        <w:pStyle w:val="Heading4"/>
        <w:rPr>
          <w:rFonts w:eastAsia="SimSun"/>
        </w:rPr>
      </w:pPr>
      <w:bookmarkStart w:id="3" w:name="_Toc60777167"/>
      <w:bookmarkStart w:id="4" w:name="_Toc68015107"/>
      <w:bookmarkEnd w:id="0"/>
    </w:p>
    <w:p w14:paraId="3DA6DD41" w14:textId="77777777" w:rsidR="00325F8B" w:rsidRDefault="00325F8B">
      <w:pPr>
        <w:overflowPunct/>
        <w:autoSpaceDE/>
        <w:autoSpaceDN/>
        <w:adjustRightInd/>
        <w:spacing w:after="0"/>
        <w:textAlignment w:val="auto"/>
        <w:rPr>
          <w:rFonts w:ascii="Arial" w:eastAsia="SimSun" w:hAnsi="Arial"/>
          <w:sz w:val="24"/>
          <w:lang w:val="x-none" w:eastAsia="x-none"/>
        </w:rPr>
      </w:pPr>
      <w:r>
        <w:rPr>
          <w:rFonts w:eastAsia="SimSun"/>
        </w:rPr>
        <w:br w:type="page"/>
      </w:r>
    </w:p>
    <w:p w14:paraId="2A2A2A42" w14:textId="77777777" w:rsidR="00325F8B" w:rsidRDefault="00325F8B" w:rsidP="006663BC">
      <w:pPr>
        <w:pStyle w:val="Heading4"/>
        <w:rPr>
          <w:rFonts w:eastAsia="SimSun"/>
        </w:rPr>
        <w:sectPr w:rsidR="00325F8B" w:rsidSect="001E0F39">
          <w:headerReference w:type="default" r:id="rId14"/>
          <w:footerReference w:type="default" r:id="rId15"/>
          <w:footnotePr>
            <w:numRestart w:val="eachSect"/>
          </w:footnotePr>
          <w:type w:val="continuous"/>
          <w:pgSz w:w="11907" w:h="16840"/>
          <w:pgMar w:top="1418" w:right="1134" w:bottom="1134" w:left="1134" w:header="680" w:footer="567" w:gutter="0"/>
          <w:cols w:space="720"/>
          <w:docGrid w:linePitch="272"/>
        </w:sectPr>
      </w:pPr>
    </w:p>
    <w:p w14:paraId="5C8214A2" w14:textId="77777777" w:rsidR="006663BC" w:rsidRPr="00DE5341" w:rsidRDefault="006663BC" w:rsidP="006663BC">
      <w:pPr>
        <w:pStyle w:val="Heading4"/>
        <w:rPr>
          <w:rFonts w:eastAsia="SimSun"/>
        </w:rPr>
      </w:pPr>
      <w:r w:rsidRPr="00DE5341">
        <w:rPr>
          <w:rFonts w:eastAsia="SimSun"/>
        </w:rPr>
        <w:lastRenderedPageBreak/>
        <w:t>–</w:t>
      </w:r>
      <w:r w:rsidRPr="00DE5341">
        <w:rPr>
          <w:rFonts w:eastAsia="SimSun"/>
        </w:rPr>
        <w:tab/>
      </w:r>
      <w:bookmarkStart w:id="5" w:name="_GoBack"/>
      <w:bookmarkEnd w:id="5"/>
      <w:r w:rsidRPr="00DE5341">
        <w:rPr>
          <w:rFonts w:eastAsia="SimSun"/>
          <w:i/>
        </w:rPr>
        <w:t>BAP-</w:t>
      </w:r>
      <w:proofErr w:type="spellStart"/>
      <w:r w:rsidRPr="00DE5341">
        <w:rPr>
          <w:rFonts w:eastAsia="SimSun"/>
          <w:i/>
        </w:rPr>
        <w:t>RoutingID</w:t>
      </w:r>
      <w:bookmarkEnd w:id="3"/>
      <w:bookmarkEnd w:id="4"/>
      <w:proofErr w:type="spellEnd"/>
    </w:p>
    <w:p w14:paraId="055E6FDC" w14:textId="78287C26" w:rsidR="006663BC" w:rsidRPr="00DE5341" w:rsidRDefault="006663BC" w:rsidP="006663BC">
      <w:pPr>
        <w:rPr>
          <w:rFonts w:eastAsia="SimSun"/>
        </w:rPr>
      </w:pPr>
      <w:r w:rsidRPr="00DE5341">
        <w:rPr>
          <w:rFonts w:eastAsia="SimSun"/>
        </w:rPr>
        <w:t xml:space="preserve">The IE </w:t>
      </w:r>
      <w:r w:rsidRPr="00DE5341">
        <w:rPr>
          <w:rFonts w:eastAsia="SimSun"/>
          <w:i/>
          <w:iCs/>
        </w:rPr>
        <w:t>BAP-</w:t>
      </w:r>
      <w:proofErr w:type="spellStart"/>
      <w:r w:rsidRPr="00DE5341">
        <w:rPr>
          <w:rFonts w:eastAsia="SimSun"/>
          <w:i/>
          <w:iCs/>
        </w:rPr>
        <w:t>RoutingID</w:t>
      </w:r>
      <w:proofErr w:type="spellEnd"/>
      <w:r w:rsidRPr="00DE5341">
        <w:rPr>
          <w:rFonts w:eastAsia="SimSun"/>
        </w:rPr>
        <w:t xml:space="preserve"> </w:t>
      </w:r>
      <w:del w:id="6" w:author="Milos Tesanovic" w:date="2021-05-05T17:11:00Z">
        <w:r w:rsidRPr="00DE5341" w:rsidDel="007E56D1">
          <w:rPr>
            <w:rFonts w:eastAsia="SimSun"/>
          </w:rPr>
          <w:delText xml:space="preserve">is </w:delText>
        </w:r>
        <w:r w:rsidRPr="00DE5341" w:rsidDel="007E56D1">
          <w:rPr>
            <w:szCs w:val="22"/>
          </w:rPr>
          <w:delText>used for IAB-node to configure the</w:delText>
        </w:r>
      </w:del>
      <w:ins w:id="7" w:author="Milos Tesanovic" w:date="2021-05-05T17:11:00Z">
        <w:r w:rsidR="007E56D1">
          <w:rPr>
            <w:rFonts w:eastAsia="SimSun"/>
          </w:rPr>
          <w:t>contains a</w:t>
        </w:r>
      </w:ins>
      <w:r w:rsidRPr="00DE5341">
        <w:rPr>
          <w:szCs w:val="22"/>
        </w:rPr>
        <w:t xml:space="preserve"> BAP Routing ID</w:t>
      </w:r>
      <w:ins w:id="8" w:author="Milos Tesanovic" w:date="2021-05-05T17:12:00Z">
        <w:r w:rsidR="00E55EC2" w:rsidRPr="00E55EC2">
          <w:t xml:space="preserve"> </w:t>
        </w:r>
        <w:r w:rsidR="00E55EC2" w:rsidRPr="00E55EC2">
          <w:rPr>
            <w:szCs w:val="22"/>
          </w:rPr>
          <w:t>as specified in TS 38.340 [47]</w:t>
        </w:r>
      </w:ins>
      <w:r w:rsidRPr="00DE5341">
        <w:rPr>
          <w:szCs w:val="22"/>
        </w:rPr>
        <w:t>.</w:t>
      </w:r>
    </w:p>
    <w:p w14:paraId="12F5F8B5" w14:textId="77777777" w:rsidR="006663BC" w:rsidRPr="00DE5341" w:rsidRDefault="006663BC" w:rsidP="006663BC">
      <w:pPr>
        <w:pStyle w:val="TH"/>
        <w:rPr>
          <w:rFonts w:eastAsia="SimSun"/>
        </w:rPr>
      </w:pPr>
      <w:r w:rsidRPr="00DE5341">
        <w:rPr>
          <w:rFonts w:eastAsia="SimSun"/>
          <w:i/>
        </w:rPr>
        <w:t>BAP-</w:t>
      </w:r>
      <w:proofErr w:type="spellStart"/>
      <w:r w:rsidRPr="00DE5341">
        <w:rPr>
          <w:rFonts w:eastAsia="SimSun"/>
          <w:i/>
        </w:rPr>
        <w:t>RoutingID</w:t>
      </w:r>
      <w:proofErr w:type="spellEnd"/>
      <w:r w:rsidRPr="00DE5341">
        <w:rPr>
          <w:rFonts w:eastAsia="SimSun"/>
        </w:rPr>
        <w:t xml:space="preserve"> information element</w:t>
      </w:r>
    </w:p>
    <w:p w14:paraId="0152EA8F" w14:textId="77777777" w:rsidR="006663BC" w:rsidRPr="00DE5341" w:rsidRDefault="006663BC" w:rsidP="006663BC">
      <w:pPr>
        <w:pStyle w:val="PL"/>
        <w:rPr>
          <w:color w:val="808080"/>
        </w:rPr>
      </w:pPr>
      <w:r w:rsidRPr="00DE5341">
        <w:rPr>
          <w:color w:val="808080"/>
        </w:rPr>
        <w:t>-- ASN1START</w:t>
      </w:r>
    </w:p>
    <w:p w14:paraId="64FD2944" w14:textId="77777777" w:rsidR="006663BC" w:rsidRPr="00DE5341" w:rsidRDefault="006663BC" w:rsidP="006663BC">
      <w:pPr>
        <w:pStyle w:val="PL"/>
        <w:rPr>
          <w:color w:val="808080"/>
        </w:rPr>
      </w:pPr>
      <w:r w:rsidRPr="00DE5341">
        <w:rPr>
          <w:color w:val="808080"/>
        </w:rPr>
        <w:t>-- TAG-BAPROUTINGID-START</w:t>
      </w:r>
    </w:p>
    <w:p w14:paraId="5F25142F" w14:textId="77777777" w:rsidR="006663BC" w:rsidRPr="00DE5341" w:rsidRDefault="006663BC" w:rsidP="006663BC">
      <w:pPr>
        <w:pStyle w:val="PL"/>
      </w:pPr>
    </w:p>
    <w:p w14:paraId="2C842565" w14:textId="77777777" w:rsidR="006663BC" w:rsidRPr="00DE5341" w:rsidRDefault="006663BC" w:rsidP="006663BC">
      <w:pPr>
        <w:pStyle w:val="PL"/>
      </w:pPr>
      <w:r w:rsidRPr="00DE5341">
        <w:t xml:space="preserve">BAP-RoutingID-r16::=        </w:t>
      </w:r>
      <w:r w:rsidRPr="00DE5341">
        <w:rPr>
          <w:color w:val="993366"/>
        </w:rPr>
        <w:t>SEQUENCE</w:t>
      </w:r>
      <w:r w:rsidRPr="00DE5341">
        <w:t>{</w:t>
      </w:r>
    </w:p>
    <w:p w14:paraId="649B50C2" w14:textId="77777777" w:rsidR="006663BC" w:rsidRPr="00DE5341" w:rsidRDefault="006663BC" w:rsidP="006663BC">
      <w:pPr>
        <w:pStyle w:val="PL"/>
      </w:pPr>
      <w:r w:rsidRPr="00DE5341">
        <w:t xml:space="preserve">    bap-Address-r16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(10)),</w:t>
      </w:r>
    </w:p>
    <w:p w14:paraId="3575FDBD" w14:textId="77777777" w:rsidR="006663BC" w:rsidRPr="00DE5341" w:rsidRDefault="006663BC" w:rsidP="006663BC">
      <w:pPr>
        <w:pStyle w:val="PL"/>
      </w:pPr>
      <w:r w:rsidRPr="00DE5341">
        <w:t xml:space="preserve">    bap-PathId-r16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(10))</w:t>
      </w:r>
    </w:p>
    <w:p w14:paraId="0A941EA5" w14:textId="77777777" w:rsidR="006663BC" w:rsidRPr="00DE5341" w:rsidRDefault="006663BC" w:rsidP="006663BC">
      <w:pPr>
        <w:pStyle w:val="PL"/>
      </w:pPr>
      <w:r w:rsidRPr="00DE5341">
        <w:t>}</w:t>
      </w:r>
    </w:p>
    <w:p w14:paraId="6F685164" w14:textId="77777777" w:rsidR="006663BC" w:rsidRPr="00DE5341" w:rsidRDefault="006663BC" w:rsidP="006663BC">
      <w:pPr>
        <w:pStyle w:val="PL"/>
      </w:pPr>
    </w:p>
    <w:p w14:paraId="1007650A" w14:textId="77777777" w:rsidR="006663BC" w:rsidRPr="00DE5341" w:rsidRDefault="006663BC" w:rsidP="006663BC">
      <w:pPr>
        <w:pStyle w:val="PL"/>
        <w:rPr>
          <w:color w:val="808080"/>
        </w:rPr>
      </w:pPr>
      <w:r w:rsidRPr="00DE5341">
        <w:rPr>
          <w:color w:val="808080"/>
        </w:rPr>
        <w:t>-- TAG-BAPROUTINGID-STOP</w:t>
      </w:r>
    </w:p>
    <w:p w14:paraId="06BBDFEB" w14:textId="77777777" w:rsidR="006663BC" w:rsidRPr="00DE5341" w:rsidRDefault="006663BC" w:rsidP="006663BC">
      <w:pPr>
        <w:pStyle w:val="PL"/>
        <w:rPr>
          <w:color w:val="808080"/>
        </w:rPr>
      </w:pPr>
      <w:r w:rsidRPr="00DE5341">
        <w:rPr>
          <w:color w:val="808080"/>
        </w:rPr>
        <w:t>-- ASN1STOP</w:t>
      </w:r>
    </w:p>
    <w:p w14:paraId="7089DF15" w14:textId="77777777" w:rsidR="006663BC" w:rsidRPr="00DE5341" w:rsidRDefault="006663BC" w:rsidP="006663BC">
      <w:pPr>
        <w:pStyle w:val="EditorsNote"/>
        <w:tabs>
          <w:tab w:val="left" w:pos="590"/>
        </w:tabs>
        <w:ind w:left="0" w:firstLine="0"/>
        <w:rPr>
          <w:color w:val="aut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663BC" w:rsidRPr="00DE5341" w14:paraId="5C7104DE" w14:textId="77777777" w:rsidTr="00925E5F">
        <w:tc>
          <w:tcPr>
            <w:tcW w:w="14173" w:type="dxa"/>
            <w:tcBorders>
              <w:top w:val="single" w:sz="4" w:space="0" w:color="auto"/>
              <w:left w:val="single" w:sz="4" w:space="0" w:color="auto"/>
              <w:bottom w:val="single" w:sz="4" w:space="0" w:color="auto"/>
              <w:right w:val="single" w:sz="4" w:space="0" w:color="auto"/>
            </w:tcBorders>
            <w:hideMark/>
          </w:tcPr>
          <w:p w14:paraId="744028FA" w14:textId="77777777" w:rsidR="006663BC" w:rsidRPr="00DE5341" w:rsidRDefault="006663BC" w:rsidP="00925E5F">
            <w:pPr>
              <w:pStyle w:val="TAH"/>
              <w:rPr>
                <w:szCs w:val="22"/>
                <w:lang w:eastAsia="sv-SE"/>
              </w:rPr>
            </w:pPr>
            <w:r w:rsidRPr="00DE5341">
              <w:rPr>
                <w:i/>
                <w:szCs w:val="22"/>
                <w:lang w:eastAsia="sv-SE"/>
              </w:rPr>
              <w:t>BAP-</w:t>
            </w:r>
            <w:proofErr w:type="spellStart"/>
            <w:r w:rsidRPr="00DE5341">
              <w:rPr>
                <w:i/>
                <w:szCs w:val="22"/>
                <w:lang w:eastAsia="sv-SE"/>
              </w:rPr>
              <w:t>RoutingID</w:t>
            </w:r>
            <w:proofErr w:type="spellEnd"/>
            <w:r w:rsidRPr="00DE5341">
              <w:rPr>
                <w:i/>
                <w:szCs w:val="22"/>
                <w:lang w:eastAsia="sv-SE"/>
              </w:rPr>
              <w:t xml:space="preserve"> </w:t>
            </w:r>
            <w:r w:rsidRPr="00DE5341">
              <w:rPr>
                <w:szCs w:val="22"/>
                <w:lang w:eastAsia="sv-SE"/>
              </w:rPr>
              <w:t>field descriptions</w:t>
            </w:r>
          </w:p>
        </w:tc>
      </w:tr>
      <w:tr w:rsidR="006663BC" w:rsidRPr="00DE5341" w14:paraId="5517C06C" w14:textId="77777777" w:rsidTr="00925E5F">
        <w:tc>
          <w:tcPr>
            <w:tcW w:w="14173" w:type="dxa"/>
            <w:tcBorders>
              <w:top w:val="single" w:sz="4" w:space="0" w:color="auto"/>
              <w:left w:val="single" w:sz="4" w:space="0" w:color="auto"/>
              <w:bottom w:val="single" w:sz="4" w:space="0" w:color="auto"/>
              <w:right w:val="single" w:sz="4" w:space="0" w:color="auto"/>
            </w:tcBorders>
            <w:hideMark/>
          </w:tcPr>
          <w:p w14:paraId="76D490D6" w14:textId="77777777" w:rsidR="006663BC" w:rsidRPr="00DE5341" w:rsidRDefault="006663BC" w:rsidP="00925E5F">
            <w:pPr>
              <w:pStyle w:val="TAL"/>
              <w:rPr>
                <w:b/>
                <w:bCs/>
                <w:i/>
                <w:iCs/>
                <w:lang w:eastAsia="sv-SE"/>
              </w:rPr>
            </w:pPr>
            <w:r w:rsidRPr="00DE5341">
              <w:rPr>
                <w:b/>
                <w:bCs/>
                <w:i/>
                <w:iCs/>
                <w:lang w:eastAsia="sv-SE"/>
              </w:rPr>
              <w:t>bap-Address</w:t>
            </w:r>
          </w:p>
          <w:p w14:paraId="53C559ED" w14:textId="0C3022AE" w:rsidR="006663BC" w:rsidRPr="00DE5341" w:rsidRDefault="000325FD" w:rsidP="000325FD">
            <w:pPr>
              <w:pStyle w:val="TAL"/>
              <w:rPr>
                <w:bCs/>
                <w:lang w:eastAsia="sv-SE"/>
              </w:rPr>
            </w:pPr>
            <w:ins w:id="9" w:author="Milos Tesanovic" w:date="2021-05-05T17:09:00Z">
              <w:r>
                <w:rPr>
                  <w:bCs/>
                  <w:lang w:val="en-US" w:eastAsia="sv-SE"/>
                </w:rPr>
                <w:t xml:space="preserve">In general, </w:t>
              </w:r>
            </w:ins>
            <w:del w:id="10" w:author="Milos Tesanovic" w:date="2021-05-05T17:09:00Z">
              <w:r w:rsidR="006663BC" w:rsidRPr="00DE5341" w:rsidDel="000325FD">
                <w:rPr>
                  <w:bCs/>
                  <w:lang w:eastAsia="sv-SE"/>
                </w:rPr>
                <w:delText xml:space="preserve">The </w:delText>
              </w:r>
            </w:del>
            <w:ins w:id="11" w:author="Milos Tesanovic" w:date="2021-05-05T17:09:00Z">
              <w:r>
                <w:rPr>
                  <w:bCs/>
                  <w:lang w:val="en-US" w:eastAsia="sv-SE"/>
                </w:rPr>
                <w:t>t</w:t>
              </w:r>
              <w:r w:rsidRPr="00DE5341">
                <w:rPr>
                  <w:bCs/>
                  <w:lang w:eastAsia="sv-SE"/>
                </w:rPr>
                <w:t xml:space="preserve">he </w:t>
              </w:r>
            </w:ins>
            <w:r w:rsidR="006663BC" w:rsidRPr="00DE5341">
              <w:rPr>
                <w:bCs/>
                <w:lang w:eastAsia="sv-SE"/>
              </w:rPr>
              <w:t>ID of a destination IAB-node or IAB-donor-DU</w:t>
            </w:r>
            <w:del w:id="12" w:author="Milos Tesanovic" w:date="2021-05-05T17:09:00Z">
              <w:r w:rsidR="006663BC" w:rsidRPr="00DE5341" w:rsidDel="000325FD">
                <w:rPr>
                  <w:bCs/>
                  <w:lang w:eastAsia="sv-SE"/>
                </w:rPr>
                <w:delText xml:space="preserve"> used in the BAP header</w:delText>
              </w:r>
            </w:del>
            <w:r w:rsidR="006663BC" w:rsidRPr="00DE5341">
              <w:rPr>
                <w:bCs/>
                <w:lang w:eastAsia="sv-SE"/>
              </w:rPr>
              <w:t>.</w:t>
            </w:r>
            <w:ins w:id="13" w:author="Milos Tesanovic" w:date="2021-05-05T17:10:00Z">
              <w:r>
                <w:rPr>
                  <w:bCs/>
                  <w:lang w:eastAsia="sv-SE"/>
                </w:rPr>
                <w:t xml:space="preserve"> When </w:t>
              </w:r>
              <w:r w:rsidRPr="00441CC2">
                <w:rPr>
                  <w:bCs/>
                  <w:i/>
                  <w:lang w:eastAsia="sv-SE"/>
                </w:rPr>
                <w:t>BAP-</w:t>
              </w:r>
              <w:proofErr w:type="spellStart"/>
              <w:r w:rsidRPr="00441CC2">
                <w:rPr>
                  <w:bCs/>
                  <w:i/>
                  <w:lang w:eastAsia="sv-SE"/>
                </w:rPr>
                <w:t>RoutingID</w:t>
              </w:r>
              <w:proofErr w:type="spellEnd"/>
              <w:r>
                <w:rPr>
                  <w:bCs/>
                  <w:lang w:eastAsia="sv-SE"/>
                </w:rPr>
                <w:t xml:space="preserve"> is used to configure </w:t>
              </w:r>
              <w:proofErr w:type="spellStart"/>
              <w:r w:rsidRPr="00441CC2">
                <w:rPr>
                  <w:bCs/>
                  <w:i/>
                  <w:lang w:eastAsia="sv-SE"/>
                </w:rPr>
                <w:t>defaultUL</w:t>
              </w:r>
              <w:proofErr w:type="spellEnd"/>
              <w:r w:rsidRPr="00441CC2">
                <w:rPr>
                  <w:bCs/>
                  <w:i/>
                  <w:lang w:eastAsia="sv-SE"/>
                </w:rPr>
                <w:t>-BAP-</w:t>
              </w:r>
              <w:proofErr w:type="spellStart"/>
              <w:r w:rsidRPr="00441CC2">
                <w:rPr>
                  <w:bCs/>
                  <w:i/>
                  <w:lang w:eastAsia="sv-SE"/>
                </w:rPr>
                <w:t>RoutingID</w:t>
              </w:r>
              <w:proofErr w:type="spellEnd"/>
              <w:r>
                <w:rPr>
                  <w:bCs/>
                  <w:lang w:eastAsia="sv-SE"/>
                </w:rPr>
                <w:t xml:space="preserve">, the </w:t>
              </w:r>
              <w:r>
                <w:rPr>
                  <w:bCs/>
                  <w:i/>
                  <w:lang w:eastAsia="sv-SE"/>
                </w:rPr>
                <w:t>bap-Address</w:t>
              </w:r>
              <w:r>
                <w:rPr>
                  <w:bCs/>
                  <w:lang w:eastAsia="sv-SE"/>
                </w:rPr>
                <w:t xml:space="preserve"> is always the ID of a destination IAB-donor-DU.</w:t>
              </w:r>
            </w:ins>
          </w:p>
        </w:tc>
      </w:tr>
      <w:tr w:rsidR="006663BC" w:rsidRPr="00DE5341" w14:paraId="10E79ECA" w14:textId="77777777" w:rsidTr="00925E5F">
        <w:tc>
          <w:tcPr>
            <w:tcW w:w="14173" w:type="dxa"/>
            <w:tcBorders>
              <w:top w:val="single" w:sz="4" w:space="0" w:color="auto"/>
              <w:left w:val="single" w:sz="4" w:space="0" w:color="auto"/>
              <w:bottom w:val="single" w:sz="4" w:space="0" w:color="auto"/>
              <w:right w:val="single" w:sz="4" w:space="0" w:color="auto"/>
            </w:tcBorders>
            <w:hideMark/>
          </w:tcPr>
          <w:p w14:paraId="0B3DDB96" w14:textId="77777777" w:rsidR="006663BC" w:rsidRPr="00DE5341" w:rsidRDefault="006663BC" w:rsidP="00925E5F">
            <w:pPr>
              <w:pStyle w:val="TAL"/>
              <w:rPr>
                <w:b/>
                <w:bCs/>
                <w:i/>
                <w:iCs/>
                <w:lang w:eastAsia="sv-SE"/>
              </w:rPr>
            </w:pPr>
            <w:r w:rsidRPr="00DE5341">
              <w:rPr>
                <w:b/>
                <w:bCs/>
                <w:i/>
                <w:iCs/>
                <w:lang w:eastAsia="sv-SE"/>
              </w:rPr>
              <w:t>bap-</w:t>
            </w:r>
            <w:proofErr w:type="spellStart"/>
            <w:r w:rsidRPr="00DE5341">
              <w:rPr>
                <w:b/>
                <w:bCs/>
                <w:i/>
                <w:iCs/>
                <w:lang w:eastAsia="sv-SE"/>
              </w:rPr>
              <w:t>PathId</w:t>
            </w:r>
            <w:proofErr w:type="spellEnd"/>
          </w:p>
          <w:p w14:paraId="5F1DAFA1" w14:textId="0CD727BA" w:rsidR="006663BC" w:rsidRPr="000325FD" w:rsidRDefault="000325FD" w:rsidP="000325FD">
            <w:pPr>
              <w:pStyle w:val="TAL"/>
              <w:rPr>
                <w:lang w:eastAsia="sv-SE"/>
              </w:rPr>
            </w:pPr>
            <w:ins w:id="14" w:author="Milos Tesanovic" w:date="2021-05-05T17:10:00Z">
              <w:r>
                <w:rPr>
                  <w:lang w:val="en-US" w:eastAsia="sv-SE"/>
                </w:rPr>
                <w:t xml:space="preserve">In general, </w:t>
              </w:r>
            </w:ins>
            <w:del w:id="15" w:author="Milos Tesanovic" w:date="2021-05-05T17:10:00Z">
              <w:r w:rsidR="006663BC" w:rsidRPr="00DE5341" w:rsidDel="000325FD">
                <w:rPr>
                  <w:lang w:eastAsia="sv-SE"/>
                </w:rPr>
                <w:delText xml:space="preserve">The </w:delText>
              </w:r>
            </w:del>
            <w:ins w:id="16" w:author="Milos Tesanovic" w:date="2021-05-05T17:10:00Z">
              <w:r>
                <w:rPr>
                  <w:lang w:val="en-US" w:eastAsia="sv-SE"/>
                </w:rPr>
                <w:t>t</w:t>
              </w:r>
              <w:r w:rsidRPr="00DE5341">
                <w:rPr>
                  <w:lang w:eastAsia="sv-SE"/>
                </w:rPr>
                <w:t xml:space="preserve">he </w:t>
              </w:r>
            </w:ins>
            <w:r w:rsidR="006663BC" w:rsidRPr="00DE5341">
              <w:rPr>
                <w:lang w:eastAsia="sv-SE"/>
              </w:rPr>
              <w:t xml:space="preserve">ID of a path </w:t>
            </w:r>
            <w:ins w:id="17" w:author="Milos Tesanovic" w:date="2021-05-05T17:10:00Z">
              <w:r>
                <w:rPr>
                  <w:bCs/>
                  <w:lang w:eastAsia="sv-SE"/>
                </w:rPr>
                <w:t xml:space="preserve">to a </w:t>
              </w:r>
              <w:r w:rsidRPr="00441CC2">
                <w:rPr>
                  <w:bCs/>
                  <w:lang w:eastAsia="sv-SE"/>
                </w:rPr>
                <w:t>destination IAB-node or IAB-donor-DU</w:t>
              </w:r>
            </w:ins>
            <w:del w:id="18" w:author="Milos Tesanovic" w:date="2021-05-05T17:10:00Z">
              <w:r w:rsidR="006663BC" w:rsidRPr="00DE5341" w:rsidDel="000325FD">
                <w:rPr>
                  <w:lang w:eastAsia="sv-SE"/>
                </w:rPr>
                <w:delText>used in the BAP header</w:delText>
              </w:r>
            </w:del>
            <w:r w:rsidR="006663BC" w:rsidRPr="00DE5341">
              <w:rPr>
                <w:lang w:eastAsia="sv-SE"/>
              </w:rPr>
              <w:t>.</w:t>
            </w:r>
            <w:ins w:id="19" w:author="Milos Tesanovic" w:date="2021-05-05T17:10:00Z">
              <w:r>
                <w:rPr>
                  <w:bCs/>
                  <w:lang w:eastAsia="sv-SE"/>
                </w:rPr>
                <w:t xml:space="preserve"> When </w:t>
              </w:r>
              <w:r w:rsidRPr="00441CC2">
                <w:rPr>
                  <w:bCs/>
                  <w:i/>
                  <w:lang w:eastAsia="sv-SE"/>
                </w:rPr>
                <w:t>BAP-</w:t>
              </w:r>
              <w:proofErr w:type="spellStart"/>
              <w:r w:rsidRPr="00441CC2">
                <w:rPr>
                  <w:bCs/>
                  <w:i/>
                  <w:lang w:eastAsia="sv-SE"/>
                </w:rPr>
                <w:t>RoutingID</w:t>
              </w:r>
              <w:proofErr w:type="spellEnd"/>
              <w:r>
                <w:rPr>
                  <w:bCs/>
                  <w:lang w:eastAsia="sv-SE"/>
                </w:rPr>
                <w:t xml:space="preserve"> is used to configure </w:t>
              </w:r>
              <w:proofErr w:type="spellStart"/>
              <w:r w:rsidRPr="00441CC2">
                <w:rPr>
                  <w:bCs/>
                  <w:i/>
                  <w:lang w:eastAsia="sv-SE"/>
                </w:rPr>
                <w:t>defaultUL</w:t>
              </w:r>
              <w:proofErr w:type="spellEnd"/>
              <w:r w:rsidRPr="00441CC2">
                <w:rPr>
                  <w:bCs/>
                  <w:i/>
                  <w:lang w:eastAsia="sv-SE"/>
                </w:rPr>
                <w:t>-BAP-</w:t>
              </w:r>
              <w:proofErr w:type="spellStart"/>
              <w:r w:rsidRPr="00441CC2">
                <w:rPr>
                  <w:bCs/>
                  <w:i/>
                  <w:lang w:eastAsia="sv-SE"/>
                </w:rPr>
                <w:t>RoutingID</w:t>
              </w:r>
              <w:proofErr w:type="spellEnd"/>
              <w:r>
                <w:rPr>
                  <w:bCs/>
                  <w:lang w:eastAsia="sv-SE"/>
                </w:rPr>
                <w:t xml:space="preserve">, the </w:t>
              </w:r>
              <w:r>
                <w:rPr>
                  <w:bCs/>
                  <w:i/>
                  <w:lang w:eastAsia="sv-SE"/>
                </w:rPr>
                <w:t>bap-</w:t>
              </w:r>
              <w:proofErr w:type="spellStart"/>
              <w:r>
                <w:rPr>
                  <w:bCs/>
                  <w:i/>
                  <w:lang w:eastAsia="sv-SE"/>
                </w:rPr>
                <w:t>PathId</w:t>
              </w:r>
              <w:proofErr w:type="spellEnd"/>
              <w:r>
                <w:rPr>
                  <w:bCs/>
                  <w:lang w:eastAsia="sv-SE"/>
                </w:rPr>
                <w:t xml:space="preserve"> is always the ID of a path</w:t>
              </w:r>
              <w:r>
                <w:rPr>
                  <w:lang w:eastAsia="sv-SE"/>
                </w:rPr>
                <w:t xml:space="preserve"> to the destination IAB-donor-DU</w:t>
              </w:r>
              <w:r w:rsidRPr="00441CC2">
                <w:rPr>
                  <w:lang w:eastAsia="sv-SE"/>
                </w:rPr>
                <w:t>.</w:t>
              </w:r>
            </w:ins>
          </w:p>
        </w:tc>
      </w:tr>
    </w:tbl>
    <w:p w14:paraId="59261599" w14:textId="77777777" w:rsidR="000B418C" w:rsidRPr="00CE2781" w:rsidRDefault="000B418C" w:rsidP="006663BC">
      <w:pPr>
        <w:spacing w:after="0"/>
      </w:pPr>
    </w:p>
    <w:sectPr w:rsidR="000B418C" w:rsidRPr="00CE2781" w:rsidSect="00325F8B">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225027" w14:textId="77777777" w:rsidR="007C1C29" w:rsidRDefault="007C1C29">
      <w:pPr>
        <w:spacing w:after="0"/>
      </w:pPr>
      <w:r>
        <w:separator/>
      </w:r>
    </w:p>
  </w:endnote>
  <w:endnote w:type="continuationSeparator" w:id="0">
    <w:p w14:paraId="03F13C27" w14:textId="77777777" w:rsidR="007C1C29" w:rsidRDefault="007C1C29">
      <w:pPr>
        <w:spacing w:after="0"/>
      </w:pPr>
      <w:r>
        <w:continuationSeparator/>
      </w:r>
    </w:p>
  </w:endnote>
  <w:endnote w:type="continuationNotice" w:id="1">
    <w:p w14:paraId="27D07FC3" w14:textId="77777777" w:rsidR="007C1C29" w:rsidRDefault="007C1C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C63589" w:rsidRDefault="00C6358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F8A3A8" w14:textId="77777777" w:rsidR="007C1C29" w:rsidRDefault="007C1C29">
      <w:pPr>
        <w:spacing w:after="0"/>
      </w:pPr>
      <w:r>
        <w:separator/>
      </w:r>
    </w:p>
  </w:footnote>
  <w:footnote w:type="continuationSeparator" w:id="0">
    <w:p w14:paraId="508EFDF1" w14:textId="77777777" w:rsidR="007C1C29" w:rsidRDefault="007C1C29">
      <w:pPr>
        <w:spacing w:after="0"/>
      </w:pPr>
      <w:r>
        <w:continuationSeparator/>
      </w:r>
    </w:p>
  </w:footnote>
  <w:footnote w:type="continuationNotice" w:id="1">
    <w:p w14:paraId="52FC60C0" w14:textId="77777777" w:rsidR="007C1C29" w:rsidRDefault="007C1C2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1841EECB" w:rsidR="00C63589" w:rsidRDefault="00C635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6B7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C63589" w:rsidRDefault="00C635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16B74">
      <w:rPr>
        <w:rFonts w:ascii="Arial" w:hAnsi="Arial" w:cs="Arial"/>
        <w:b/>
        <w:noProof/>
        <w:sz w:val="18"/>
        <w:szCs w:val="18"/>
      </w:rPr>
      <w:t>3</w:t>
    </w:r>
    <w:r>
      <w:rPr>
        <w:rFonts w:ascii="Arial" w:hAnsi="Arial" w:cs="Arial"/>
        <w:b/>
        <w:sz w:val="18"/>
        <w:szCs w:val="18"/>
      </w:rPr>
      <w:fldChar w:fldCharType="end"/>
    </w:r>
  </w:p>
  <w:p w14:paraId="5331B14F" w14:textId="120D598B" w:rsidR="00C63589" w:rsidRDefault="00C635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6B7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C63589" w:rsidRDefault="00C63589">
    <w:pPr>
      <w:pStyle w:val="Header"/>
    </w:pPr>
  </w:p>
  <w:p w14:paraId="31BBBCD6" w14:textId="77777777" w:rsidR="00C63589" w:rsidRDefault="00C6358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922266"/>
    <w:multiLevelType w:val="hybridMultilevel"/>
    <w:tmpl w:val="1472CA76"/>
    <w:lvl w:ilvl="0" w:tplc="7F4AC242">
      <w:start w:val="16"/>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9387CA8"/>
    <w:multiLevelType w:val="hybridMultilevel"/>
    <w:tmpl w:val="FA5E7CBC"/>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0264D80"/>
    <w:multiLevelType w:val="hybridMultilevel"/>
    <w:tmpl w:val="414673C2"/>
    <w:lvl w:ilvl="0" w:tplc="1E18BFD0">
      <w:start w:val="202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CDC765B"/>
    <w:multiLevelType w:val="hybridMultilevel"/>
    <w:tmpl w:val="CEEA6CCE"/>
    <w:lvl w:ilvl="0" w:tplc="24240220">
      <w:start w:val="1"/>
      <w:numFmt w:val="decimal"/>
      <w:lvlText w:val="%1."/>
      <w:lvlJc w:val="left"/>
      <w:pPr>
        <w:ind w:left="36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CFF43BE"/>
    <w:multiLevelType w:val="hybridMultilevel"/>
    <w:tmpl w:val="0CB02CF4"/>
    <w:lvl w:ilvl="0" w:tplc="B91629D4">
      <w:start w:val="3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2B06D32"/>
    <w:multiLevelType w:val="hybridMultilevel"/>
    <w:tmpl w:val="29F27BF6"/>
    <w:lvl w:ilvl="0" w:tplc="FC32A4D0">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D995D38"/>
    <w:multiLevelType w:val="hybridMultilevel"/>
    <w:tmpl w:val="0E901304"/>
    <w:lvl w:ilvl="0" w:tplc="2698E078">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ED81F4F"/>
    <w:multiLevelType w:val="hybridMultilevel"/>
    <w:tmpl w:val="B96868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8"/>
  </w:num>
  <w:num w:numId="2">
    <w:abstractNumId w:val="5"/>
  </w:num>
  <w:num w:numId="3">
    <w:abstractNumId w:val="6"/>
  </w:num>
  <w:num w:numId="4">
    <w:abstractNumId w:val="2"/>
  </w:num>
  <w:num w:numId="5">
    <w:abstractNumId w:val="0"/>
  </w:num>
  <w:num w:numId="6">
    <w:abstractNumId w:val="7"/>
  </w:num>
  <w:num w:numId="7">
    <w:abstractNumId w:val="1"/>
  </w:num>
  <w:num w:numId="8">
    <w:abstractNumId w:val="3"/>
  </w:num>
  <w:num w:numId="9">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los Tesanovic">
    <w15:presenceInfo w15:providerId="AD" w15:userId="S-1-5-21-1569490900-2152479555-3239727262-32830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2D2"/>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00"/>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5FD"/>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36F41"/>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1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0DF"/>
    <w:rsid w:val="0006215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18C"/>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2C3"/>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194"/>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5D9"/>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6E6"/>
    <w:rsid w:val="001737EE"/>
    <w:rsid w:val="00173E6D"/>
    <w:rsid w:val="00173EA3"/>
    <w:rsid w:val="00174250"/>
    <w:rsid w:val="001744A2"/>
    <w:rsid w:val="00174658"/>
    <w:rsid w:val="00174857"/>
    <w:rsid w:val="0017493E"/>
    <w:rsid w:val="00174ABF"/>
    <w:rsid w:val="00174DEC"/>
    <w:rsid w:val="0017534F"/>
    <w:rsid w:val="001756EF"/>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3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4A63"/>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5CD"/>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3EE"/>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1B75"/>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A59"/>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2FC6"/>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A96"/>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580"/>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3E2"/>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5F8B"/>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75F"/>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2F2"/>
    <w:rsid w:val="003875B7"/>
    <w:rsid w:val="003878BD"/>
    <w:rsid w:val="00387A20"/>
    <w:rsid w:val="00387BB7"/>
    <w:rsid w:val="00387E29"/>
    <w:rsid w:val="00390DCD"/>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6DB"/>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5B4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D7DF8"/>
    <w:rsid w:val="003E0167"/>
    <w:rsid w:val="003E01C1"/>
    <w:rsid w:val="003E02BA"/>
    <w:rsid w:val="003E0A53"/>
    <w:rsid w:val="003E11D3"/>
    <w:rsid w:val="003E12A1"/>
    <w:rsid w:val="003E15F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2C1"/>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712"/>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37FE8"/>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290"/>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1F6"/>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3E0"/>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3E9"/>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E7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4006"/>
    <w:rsid w:val="005945DF"/>
    <w:rsid w:val="0059492A"/>
    <w:rsid w:val="00594BEC"/>
    <w:rsid w:val="0059506F"/>
    <w:rsid w:val="005950D3"/>
    <w:rsid w:val="0059515A"/>
    <w:rsid w:val="0059545F"/>
    <w:rsid w:val="005957D6"/>
    <w:rsid w:val="005957F8"/>
    <w:rsid w:val="005959F9"/>
    <w:rsid w:val="00595BFB"/>
    <w:rsid w:val="00595EE3"/>
    <w:rsid w:val="00596CFE"/>
    <w:rsid w:val="00597317"/>
    <w:rsid w:val="005975C3"/>
    <w:rsid w:val="00597A3E"/>
    <w:rsid w:val="00597D4D"/>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2C90"/>
    <w:rsid w:val="005E33F0"/>
    <w:rsid w:val="005E34AA"/>
    <w:rsid w:val="005E3ACD"/>
    <w:rsid w:val="005E3F9B"/>
    <w:rsid w:val="005E4109"/>
    <w:rsid w:val="005E46D4"/>
    <w:rsid w:val="005E4834"/>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4CC"/>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85C"/>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05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9AB"/>
    <w:rsid w:val="00665A86"/>
    <w:rsid w:val="00665CF6"/>
    <w:rsid w:val="006663BC"/>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9A7"/>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A65"/>
    <w:rsid w:val="00695E94"/>
    <w:rsid w:val="00695FF8"/>
    <w:rsid w:val="0069638D"/>
    <w:rsid w:val="00696498"/>
    <w:rsid w:val="00696542"/>
    <w:rsid w:val="006966AD"/>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659"/>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894"/>
    <w:rsid w:val="00700970"/>
    <w:rsid w:val="00700ACE"/>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AE1"/>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C53"/>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84"/>
    <w:rsid w:val="00737F95"/>
    <w:rsid w:val="00737FF8"/>
    <w:rsid w:val="00740396"/>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1BC8"/>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2DB8"/>
    <w:rsid w:val="007730E9"/>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527"/>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29"/>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6D1"/>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0E"/>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5F78"/>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AA4"/>
    <w:rsid w:val="00825EA8"/>
    <w:rsid w:val="00825ED0"/>
    <w:rsid w:val="0082655E"/>
    <w:rsid w:val="00826F33"/>
    <w:rsid w:val="0082731F"/>
    <w:rsid w:val="008279FA"/>
    <w:rsid w:val="00830849"/>
    <w:rsid w:val="008308D2"/>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43A"/>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1D0"/>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2ED"/>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4D4"/>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0C0"/>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164"/>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10B"/>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56CA"/>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D9E"/>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2CC4"/>
    <w:rsid w:val="009D3A62"/>
    <w:rsid w:val="009D3D6B"/>
    <w:rsid w:val="009D3F5C"/>
    <w:rsid w:val="009D3FBF"/>
    <w:rsid w:val="009D4163"/>
    <w:rsid w:val="009D421F"/>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792"/>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411"/>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1FA4"/>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29A"/>
    <w:rsid w:val="00A80CF8"/>
    <w:rsid w:val="00A813E1"/>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293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3DD"/>
    <w:rsid w:val="00B657C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1F0"/>
    <w:rsid w:val="00B824D7"/>
    <w:rsid w:val="00B82A2C"/>
    <w:rsid w:val="00B82F34"/>
    <w:rsid w:val="00B82FC4"/>
    <w:rsid w:val="00B833AD"/>
    <w:rsid w:val="00B83600"/>
    <w:rsid w:val="00B836D6"/>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587"/>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C05"/>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4B"/>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AB5"/>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784"/>
    <w:rsid w:val="00C61BCF"/>
    <w:rsid w:val="00C62027"/>
    <w:rsid w:val="00C62AC8"/>
    <w:rsid w:val="00C62C48"/>
    <w:rsid w:val="00C63019"/>
    <w:rsid w:val="00C630DD"/>
    <w:rsid w:val="00C63174"/>
    <w:rsid w:val="00C63376"/>
    <w:rsid w:val="00C633BA"/>
    <w:rsid w:val="00C634C8"/>
    <w:rsid w:val="00C63589"/>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6E"/>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6C"/>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0D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369"/>
    <w:rsid w:val="00D167AF"/>
    <w:rsid w:val="00D16B74"/>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E4F"/>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5F3B"/>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B6C"/>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1EE0"/>
    <w:rsid w:val="00DB23D1"/>
    <w:rsid w:val="00DB31A5"/>
    <w:rsid w:val="00DB379D"/>
    <w:rsid w:val="00DB3CA9"/>
    <w:rsid w:val="00DB4272"/>
    <w:rsid w:val="00DB4336"/>
    <w:rsid w:val="00DB4395"/>
    <w:rsid w:val="00DB4A0C"/>
    <w:rsid w:val="00DB4BFF"/>
    <w:rsid w:val="00DB4CB6"/>
    <w:rsid w:val="00DB4D33"/>
    <w:rsid w:val="00DB4DD9"/>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FE6"/>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89C"/>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65"/>
    <w:rsid w:val="00E52804"/>
    <w:rsid w:val="00E5293C"/>
    <w:rsid w:val="00E5294A"/>
    <w:rsid w:val="00E52E3B"/>
    <w:rsid w:val="00E53190"/>
    <w:rsid w:val="00E53BB8"/>
    <w:rsid w:val="00E53E56"/>
    <w:rsid w:val="00E541E0"/>
    <w:rsid w:val="00E54366"/>
    <w:rsid w:val="00E54809"/>
    <w:rsid w:val="00E54B44"/>
    <w:rsid w:val="00E54B94"/>
    <w:rsid w:val="00E54CCF"/>
    <w:rsid w:val="00E54F52"/>
    <w:rsid w:val="00E55798"/>
    <w:rsid w:val="00E55A9F"/>
    <w:rsid w:val="00E55EC2"/>
    <w:rsid w:val="00E562A1"/>
    <w:rsid w:val="00E566D2"/>
    <w:rsid w:val="00E57839"/>
    <w:rsid w:val="00E57A08"/>
    <w:rsid w:val="00E57A8A"/>
    <w:rsid w:val="00E57F1D"/>
    <w:rsid w:val="00E57F32"/>
    <w:rsid w:val="00E57FC9"/>
    <w:rsid w:val="00E600E2"/>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FBE"/>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EB9"/>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04AD"/>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A9"/>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0D66"/>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505"/>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9FA"/>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1EC"/>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5CBD7291-DABD-4638-B900-F7882E9D3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rsid w:val="00797396"/>
    <w:pPr>
      <w:spacing w:after="120"/>
    </w:pPr>
    <w:rPr>
      <w:rFonts w:ascii="Arial" w:eastAsia="MS Mincho" w:hAnsi="Arial"/>
      <w:lang w:val="en-GB"/>
    </w:rPr>
  </w:style>
  <w:style w:type="character" w:styleId="Hyperlink">
    <w:name w:val="Hyperlink"/>
    <w:rsid w:val="00797396"/>
    <w:rPr>
      <w:color w:val="0000FF"/>
      <w:u w:val="single"/>
    </w:rPr>
  </w:style>
  <w:style w:type="paragraph" w:customStyle="1" w:styleId="Note-Boxed">
    <w:name w:val="Note - Boxed"/>
    <w:basedOn w:val="Normal"/>
    <w:next w:val="Normal"/>
    <w:rsid w:val="0079739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sid w:val="00797396"/>
    <w:rPr>
      <w:rFonts w:ascii="Arial" w:eastAsia="MS Mincho" w:hAnsi="Arial"/>
      <w:lang w:val="en-GB"/>
    </w:rPr>
  </w:style>
  <w:style w:type="character" w:styleId="CommentReference">
    <w:name w:val="annotation reference"/>
    <w:basedOn w:val="DefaultParagraphFont"/>
    <w:qFormat/>
    <w:rsid w:val="00797396"/>
    <w:rPr>
      <w:sz w:val="16"/>
      <w:szCs w:val="16"/>
    </w:rPr>
  </w:style>
  <w:style w:type="paragraph" w:styleId="CommentText">
    <w:name w:val="annotation text"/>
    <w:basedOn w:val="Normal"/>
    <w:link w:val="CommentTextChar"/>
    <w:uiPriority w:val="99"/>
    <w:qFormat/>
    <w:rsid w:val="00797396"/>
  </w:style>
  <w:style w:type="character" w:customStyle="1" w:styleId="CommentTextChar">
    <w:name w:val="Comment Text Char"/>
    <w:basedOn w:val="DefaultParagraphFont"/>
    <w:link w:val="CommentText"/>
    <w:uiPriority w:val="99"/>
    <w:rsid w:val="00797396"/>
    <w:rPr>
      <w:rFonts w:eastAsia="Times New Roman"/>
      <w:lang w:val="en-GB" w:eastAsia="ja-JP"/>
    </w:rPr>
  </w:style>
  <w:style w:type="paragraph" w:styleId="CommentSubject">
    <w:name w:val="annotation subject"/>
    <w:basedOn w:val="CommentText"/>
    <w:next w:val="CommentText"/>
    <w:link w:val="CommentSubjectChar"/>
    <w:qFormat/>
    <w:rsid w:val="00797396"/>
    <w:rPr>
      <w:b/>
      <w:bCs/>
    </w:rPr>
  </w:style>
  <w:style w:type="character" w:customStyle="1" w:styleId="CommentSubjectChar">
    <w:name w:val="Comment Subject Char"/>
    <w:basedOn w:val="CommentTextChar"/>
    <w:link w:val="CommentSubject"/>
    <w:rsid w:val="00797396"/>
    <w:rPr>
      <w:rFonts w:eastAsia="Times New Roman"/>
      <w:b/>
      <w:bCs/>
      <w:lang w:val="en-GB" w:eastAsia="ja-JP"/>
    </w:rPr>
  </w:style>
  <w:style w:type="paragraph" w:styleId="BalloonText">
    <w:name w:val="Balloon Text"/>
    <w:basedOn w:val="Normal"/>
    <w:link w:val="BalloonTextChar"/>
    <w:semiHidden/>
    <w:unhideWhenUsed/>
    <w:qFormat/>
    <w:rsid w:val="0079739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97396"/>
    <w:rPr>
      <w:rFonts w:ascii="Segoe UI" w:eastAsia="Times New Roman" w:hAnsi="Segoe UI" w:cs="Segoe UI"/>
      <w:sz w:val="18"/>
      <w:szCs w:val="18"/>
      <w:lang w:val="en-GB" w:eastAsia="ja-JP"/>
    </w:rPr>
  </w:style>
  <w:style w:type="character" w:customStyle="1" w:styleId="B1Char">
    <w:name w:val="B1 Char"/>
    <w:qFormat/>
    <w:rsid w:val="00AC1A83"/>
    <w:rPr>
      <w:lang w:val="en-GB" w:eastAsia="en-US"/>
    </w:rPr>
  </w:style>
  <w:style w:type="character" w:customStyle="1" w:styleId="B1Zchn">
    <w:name w:val="B1 Zchn"/>
    <w:rsid w:val="005E6CA2"/>
    <w:rPr>
      <w:lang w:val="en-GB"/>
    </w:rPr>
  </w:style>
  <w:style w:type="character" w:customStyle="1" w:styleId="B3Char">
    <w:name w:val="B3 Char"/>
    <w:qFormat/>
    <w:rsid w:val="00172FA9"/>
    <w:rPr>
      <w:rFonts w:eastAsia="Times New Roman"/>
    </w:rPr>
  </w:style>
  <w:style w:type="paragraph" w:customStyle="1" w:styleId="Agreement">
    <w:name w:val="Agreement"/>
    <w:basedOn w:val="Normal"/>
    <w:uiPriority w:val="99"/>
    <w:rsid w:val="004811F6"/>
    <w:pPr>
      <w:tabs>
        <w:tab w:val="num" w:pos="1619"/>
      </w:tabs>
      <w:overflowPunct/>
      <w:autoSpaceDE/>
      <w:autoSpaceDN/>
      <w:adjustRightInd/>
      <w:spacing w:before="60" w:after="0"/>
      <w:ind w:left="1619" w:hanging="360"/>
      <w:textAlignment w:val="auto"/>
    </w:pPr>
    <w:rPr>
      <w:rFonts w:ascii="Arial" w:eastAsia="Gulim" w:hAnsi="Arial" w:cs="Arial"/>
      <w:b/>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5118687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967324">
      <w:bodyDiv w:val="1"/>
      <w:marLeft w:val="0"/>
      <w:marRight w:val="0"/>
      <w:marTop w:val="0"/>
      <w:marBottom w:val="0"/>
      <w:divBdr>
        <w:top w:val="none" w:sz="0" w:space="0" w:color="auto"/>
        <w:left w:val="none" w:sz="0" w:space="0" w:color="auto"/>
        <w:bottom w:val="none" w:sz="0" w:space="0" w:color="auto"/>
        <w:right w:val="none" w:sz="0" w:space="0" w:color="auto"/>
      </w:divBdr>
    </w:div>
    <w:div w:id="66756246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325155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5352449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2087200">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7810645">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3102410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d0e6b799459864de588a347af97631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b2d0d8e484609ed6a30c80fb1d7890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71DEDE-DCAD-4975-9646-BA883AD2F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1953DA-E82B-422E-89A4-9C5D61D053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4.xml><?xml version="1.0" encoding="utf-8"?>
<ds:datastoreItem xmlns:ds="http://schemas.openxmlformats.org/officeDocument/2006/customXml" ds:itemID="{D2ED4684-BA8C-4F7C-BB8A-8DA1B0E40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3</Pages>
  <Words>662</Words>
  <Characters>3776</Characters>
  <Application>Microsoft Office Word</Application>
  <DocSecurity>0</DocSecurity>
  <Lines>31</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4430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Milos Tesanovic</cp:lastModifiedBy>
  <cp:revision>28</cp:revision>
  <cp:lastPrinted>2017-05-08T01:55:00Z</cp:lastPrinted>
  <dcterms:created xsi:type="dcterms:W3CDTF">2021-03-29T13:34:00Z</dcterms:created>
  <dcterms:modified xsi:type="dcterms:W3CDTF">2021-05-10T10:19:00Z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4" name="_2015_ms_pID_7253431">
    <vt:lpwstr>d+E5oczDx7ewE5Y13cmO8BC25wZLtoyy9linNB9St7CiOgUkGYxhI/
aaU4xT/Qw8TcZw579lonylFYD2D69dXDL1vkU1bLOPSMAgJRwirkGW9mjpkjNMUcaAKazGTA
TGxjxhRTfS88FYRHp+K/CqosZb20Tq1LPAY5Pk8LQXy5D0fhgqgW2eDnDk31lI16PhnO0Yyw
4ryJJAJF9ORKsyLm</vt:lpwstr>
  </property>
</Properties>
</file>